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500868" w14:textId="4EC54291" w:rsidR="00FD586B" w:rsidRPr="00FD586B" w:rsidRDefault="00FD586B" w:rsidP="00FD586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18"/>
        </w:rPr>
      </w:pPr>
      <w:r w:rsidRPr="00FD586B">
        <w:rPr>
          <w:rFonts w:ascii="Arial" w:hAnsi="Arial" w:cs="Arial"/>
          <w:b/>
          <w:bCs/>
          <w:sz w:val="24"/>
          <w:szCs w:val="18"/>
        </w:rPr>
        <w:t>3GPP TSG RAN WG1 #100</w:t>
      </w:r>
      <w:r w:rsidRPr="00FD586B">
        <w:rPr>
          <w:rFonts w:ascii="Arial" w:hAnsi="Arial" w:cs="Arial"/>
          <w:b/>
          <w:bCs/>
          <w:sz w:val="24"/>
          <w:szCs w:val="18"/>
        </w:rPr>
        <w:tab/>
      </w:r>
      <w:r w:rsidRPr="00FD586B">
        <w:rPr>
          <w:rFonts w:ascii="Arial" w:hAnsi="Arial" w:cs="Arial"/>
          <w:b/>
          <w:bCs/>
          <w:sz w:val="24"/>
          <w:szCs w:val="18"/>
        </w:rPr>
        <w:tab/>
      </w:r>
      <w:r w:rsidRPr="00FD586B">
        <w:rPr>
          <w:rFonts w:ascii="Arial" w:hAnsi="Arial" w:cs="Arial"/>
          <w:b/>
          <w:bCs/>
          <w:sz w:val="24"/>
          <w:szCs w:val="18"/>
        </w:rPr>
        <w:tab/>
      </w:r>
      <w:r w:rsidRPr="00E91E2B">
        <w:rPr>
          <w:rFonts w:ascii="Arial" w:hAnsi="Arial" w:cs="Arial"/>
          <w:b/>
          <w:bCs/>
          <w:sz w:val="24"/>
          <w:szCs w:val="18"/>
        </w:rPr>
        <w:t>R1-</w:t>
      </w:r>
      <w:r w:rsidR="00E91E2B" w:rsidRPr="00E91E2B">
        <w:rPr>
          <w:rFonts w:ascii="Arial" w:hAnsi="Arial" w:cs="Arial"/>
          <w:b/>
          <w:bCs/>
          <w:sz w:val="24"/>
          <w:szCs w:val="18"/>
        </w:rPr>
        <w:t>200070</w:t>
      </w:r>
      <w:r w:rsidR="00E75692">
        <w:rPr>
          <w:rFonts w:ascii="Arial" w:hAnsi="Arial" w:cs="Arial"/>
          <w:b/>
          <w:bCs/>
          <w:sz w:val="24"/>
          <w:szCs w:val="18"/>
        </w:rPr>
        <w:t>8</w:t>
      </w:r>
    </w:p>
    <w:p w14:paraId="504C6C5D" w14:textId="77777777" w:rsidR="00066A5C" w:rsidRPr="007E5DF0" w:rsidRDefault="00066A5C" w:rsidP="00066A5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16"/>
        </w:rPr>
      </w:pPr>
      <w:r w:rsidRPr="007E5DF0">
        <w:rPr>
          <w:rFonts w:ascii="Arial" w:eastAsia="MS Mincho" w:hAnsi="Arial" w:cs="Arial"/>
          <w:b/>
          <w:bCs/>
          <w:sz w:val="24"/>
          <w:szCs w:val="18"/>
        </w:rPr>
        <w:t>e-Meeting, February 24</w:t>
      </w:r>
      <w:r w:rsidRPr="007E5DF0">
        <w:rPr>
          <w:rFonts w:ascii="Arial" w:eastAsia="MS Mincho" w:hAnsi="Arial" w:cs="Arial"/>
          <w:b/>
          <w:bCs/>
          <w:sz w:val="24"/>
          <w:szCs w:val="18"/>
          <w:vertAlign w:val="superscript"/>
        </w:rPr>
        <w:t>th</w:t>
      </w:r>
      <w:r w:rsidRPr="007E5DF0">
        <w:rPr>
          <w:rFonts w:ascii="Arial" w:eastAsia="MS Mincho" w:hAnsi="Arial" w:cs="Arial"/>
          <w:b/>
          <w:bCs/>
          <w:sz w:val="24"/>
          <w:szCs w:val="18"/>
        </w:rPr>
        <w:t xml:space="preserve"> – March 6</w:t>
      </w:r>
      <w:r w:rsidRPr="007E5DF0">
        <w:rPr>
          <w:rFonts w:ascii="Arial" w:eastAsia="MS Mincho" w:hAnsi="Arial" w:cs="Arial"/>
          <w:b/>
          <w:bCs/>
          <w:sz w:val="24"/>
          <w:szCs w:val="18"/>
          <w:vertAlign w:val="superscript"/>
        </w:rPr>
        <w:t>th</w:t>
      </w:r>
      <w:r w:rsidRPr="007E5DF0">
        <w:rPr>
          <w:rFonts w:ascii="Arial" w:eastAsia="MS Mincho" w:hAnsi="Arial" w:cs="Arial"/>
          <w:b/>
          <w:bCs/>
          <w:sz w:val="24"/>
          <w:szCs w:val="18"/>
        </w:rPr>
        <w:t>, 2020</w:t>
      </w:r>
    </w:p>
    <w:p w14:paraId="1493E22F" w14:textId="77777777" w:rsidR="00C20A99" w:rsidRPr="007F637A" w:rsidRDefault="00C20A99" w:rsidP="00C20A99">
      <w:pPr>
        <w:pStyle w:val="3GPPHeader"/>
      </w:pPr>
    </w:p>
    <w:p w14:paraId="0858E837" w14:textId="52C00C9E" w:rsidR="00C20A99" w:rsidRPr="008F1C4E" w:rsidRDefault="00C20A99" w:rsidP="00C20A99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>
        <w:rPr>
          <w:sz w:val="22"/>
          <w:szCs w:val="22"/>
          <w:lang w:val="sv-FI"/>
        </w:rPr>
        <w:t>6.</w:t>
      </w:r>
      <w:r w:rsidR="00FD586B">
        <w:rPr>
          <w:sz w:val="22"/>
          <w:szCs w:val="22"/>
          <w:lang w:val="sv-FI"/>
        </w:rPr>
        <w:t>2</w:t>
      </w:r>
      <w:r>
        <w:rPr>
          <w:sz w:val="22"/>
          <w:szCs w:val="22"/>
          <w:lang w:val="sv-FI"/>
        </w:rPr>
        <w:t>.</w:t>
      </w:r>
      <w:r w:rsidR="009E4ECC">
        <w:rPr>
          <w:sz w:val="22"/>
          <w:szCs w:val="22"/>
          <w:lang w:val="sv-FI"/>
        </w:rPr>
        <w:t>2</w:t>
      </w:r>
      <w:r>
        <w:rPr>
          <w:sz w:val="22"/>
          <w:szCs w:val="22"/>
          <w:lang w:val="sv-FI"/>
        </w:rPr>
        <w:t>.</w:t>
      </w:r>
      <w:r w:rsidR="00B70833">
        <w:rPr>
          <w:sz w:val="22"/>
          <w:szCs w:val="22"/>
          <w:lang w:val="sv-FI"/>
        </w:rPr>
        <w:t>3</w:t>
      </w:r>
    </w:p>
    <w:p w14:paraId="55D12FDD" w14:textId="77777777" w:rsidR="00C20A99" w:rsidRPr="000F360A" w:rsidRDefault="00C20A99" w:rsidP="00C20A99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Source:</w:t>
      </w:r>
      <w:r w:rsidRPr="000F360A">
        <w:rPr>
          <w:sz w:val="22"/>
          <w:szCs w:val="22"/>
        </w:rPr>
        <w:tab/>
      </w:r>
      <w:r>
        <w:rPr>
          <w:sz w:val="22"/>
          <w:szCs w:val="22"/>
        </w:rPr>
        <w:t>Qualcomm Incorporated</w:t>
      </w:r>
    </w:p>
    <w:p w14:paraId="55261FBA" w14:textId="323072B1" w:rsidR="00C20A99" w:rsidRPr="000F360A" w:rsidRDefault="00C20A99" w:rsidP="00C20A99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Title:</w:t>
      </w:r>
      <w:r w:rsidRPr="000F360A">
        <w:rPr>
          <w:sz w:val="22"/>
          <w:szCs w:val="22"/>
        </w:rPr>
        <w:tab/>
      </w:r>
      <w:r>
        <w:rPr>
          <w:sz w:val="22"/>
          <w:szCs w:val="22"/>
        </w:rPr>
        <w:t>Maintenance</w:t>
      </w:r>
      <w:r w:rsidRPr="000F360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for </w:t>
      </w:r>
      <w:r w:rsidR="00B70833" w:rsidRPr="00B70833">
        <w:rPr>
          <w:sz w:val="22"/>
          <w:szCs w:val="22"/>
        </w:rPr>
        <w:t>Scheduling of multiple DL/UL transport blocks</w:t>
      </w:r>
    </w:p>
    <w:p w14:paraId="329C18BC" w14:textId="77777777" w:rsidR="00C20A99" w:rsidRPr="00CE0424" w:rsidRDefault="00C20A99" w:rsidP="00C20A99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Document for:</w:t>
      </w:r>
      <w:r w:rsidRPr="000F360A">
        <w:rPr>
          <w:sz w:val="22"/>
          <w:szCs w:val="22"/>
        </w:rPr>
        <w:tab/>
        <w:t>D</w:t>
      </w:r>
      <w:r>
        <w:rPr>
          <w:sz w:val="22"/>
          <w:szCs w:val="22"/>
        </w:rPr>
        <w:t>iscussion and D</w:t>
      </w:r>
      <w:r w:rsidRPr="000F360A">
        <w:rPr>
          <w:sz w:val="22"/>
          <w:szCs w:val="22"/>
        </w:rPr>
        <w:t>ecision</w:t>
      </w:r>
    </w:p>
    <w:p w14:paraId="296DA8EF" w14:textId="77777777" w:rsidR="00C20A99" w:rsidRPr="00CE0424" w:rsidRDefault="00C20A99" w:rsidP="00C20A99">
      <w:pPr>
        <w:pStyle w:val="Heading1"/>
      </w:pPr>
      <w:r>
        <w:t>1</w:t>
      </w:r>
      <w:r>
        <w:tab/>
      </w:r>
      <w:r w:rsidRPr="00CE0424">
        <w:t>Introduction</w:t>
      </w:r>
    </w:p>
    <w:p w14:paraId="7BF1968F" w14:textId="77777777" w:rsidR="00183346" w:rsidRDefault="00183346" w:rsidP="00C20A99">
      <w:pPr>
        <w:pStyle w:val="BodyText"/>
      </w:pPr>
      <w:r>
        <w:t xml:space="preserve">The issues related UE-group wake-up signal for NB-IoT (NWUS) </w:t>
      </w:r>
      <w:proofErr w:type="gramStart"/>
      <w:r>
        <w:t>and also</w:t>
      </w:r>
      <w:proofErr w:type="gramEnd"/>
      <w:r>
        <w:t xml:space="preserve"> the proposed updates are listed below:</w:t>
      </w:r>
      <w:r w:rsidRPr="000F360A">
        <w:t xml:space="preserve"> </w:t>
      </w:r>
    </w:p>
    <w:p w14:paraId="5BB92288" w14:textId="1125F8C1" w:rsidR="00183346" w:rsidRDefault="00183346" w:rsidP="00183346">
      <w:pPr>
        <w:pStyle w:val="BodyText"/>
        <w:numPr>
          <w:ilvl w:val="0"/>
          <w:numId w:val="20"/>
        </w:numPr>
      </w:pPr>
      <w:r w:rsidRPr="00183346">
        <w:rPr>
          <w:b/>
          <w:bCs/>
        </w:rPr>
        <w:t>Issue#1</w:t>
      </w:r>
      <w:r>
        <w:t xml:space="preserve">: </w:t>
      </w:r>
      <w:r w:rsidR="00F32A26">
        <w:t xml:space="preserve">In Sect. </w:t>
      </w:r>
      <w:r w:rsidR="00AD2B6A">
        <w:t>16.4.1 of TS36.213, t</w:t>
      </w:r>
      <w:r w:rsidR="00F32A26">
        <w:t>he following</w:t>
      </w:r>
      <w:r w:rsidR="00AD2B6A">
        <w:t xml:space="preserve"> texts </w:t>
      </w:r>
      <w:r w:rsidR="00F53FDC">
        <w:t xml:space="preserve">are </w:t>
      </w:r>
      <w:r w:rsidR="00AD2B6A">
        <w:t>limited to</w:t>
      </w:r>
      <w:r w:rsidR="00F32A26">
        <w:t xml:space="preserve"> the UE with multi-TB unicast transmission:</w:t>
      </w:r>
    </w:p>
    <w:p w14:paraId="48591620" w14:textId="52FCA966" w:rsidR="00F32A26" w:rsidRPr="00AD2B6A" w:rsidRDefault="00F32A26">
      <w:pPr>
        <w:pStyle w:val="B1"/>
        <w:ind w:firstLine="0"/>
        <w:pPrChange w:id="0" w:author="Le Liu" w:date="2020-02-12T16:46:00Z">
          <w:pPr>
            <w:pStyle w:val="B2"/>
            <w:ind w:left="567" w:firstLine="0"/>
          </w:pPr>
        </w:pPrChange>
      </w:pPr>
      <w:r w:rsidRPr="00AD2B6A">
        <w:t xml:space="preserve">“for </w:t>
      </w:r>
      <w:r w:rsidRPr="00AD2B6A">
        <w:rPr>
          <w:position w:val="-10"/>
        </w:rPr>
        <w:object w:dxaOrig="700" w:dyaOrig="340" w14:anchorId="61FBCF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95pt;height:19.9pt" o:ole="">
            <v:imagedata r:id="rId8" o:title=""/>
          </v:shape>
          <o:OLEObject Type="Embed" ProgID="Equation.DSMT4" ShapeID="_x0000_i1025" DrawAspect="Content" ObjectID="_1643212318" r:id="rId9"/>
        </w:object>
      </w:r>
      <w:ins w:id="1" w:author="Le Liu" w:date="2020-02-13T18:42:00Z">
        <w:r w:rsidR="00863C93">
          <w:t>,</w:t>
        </w:r>
        <w:r w:rsidR="00863C93" w:rsidRPr="00863C93">
          <w:t xml:space="preserve"> </w:t>
        </w:r>
        <w:r w:rsidR="00863C93">
          <w:t xml:space="preserve">and NPDSCH corresponding to an NPDCCH with </w:t>
        </w:r>
        <w:r w:rsidR="00863C93" w:rsidRPr="001A7C01">
          <w:t xml:space="preserve">DCI CRC scrambled by </w:t>
        </w:r>
        <w:r w:rsidR="00863C93">
          <w:t>C</w:t>
        </w:r>
        <w:r w:rsidR="00863C93" w:rsidRPr="001A7C01">
          <w:t>-RNTI</w:t>
        </w:r>
        <w:r w:rsidR="00863C93">
          <w:t>,</w:t>
        </w:r>
      </w:ins>
      <w:ins w:id="2" w:author="Le Liu" w:date="2020-02-12T16:45:00Z">
        <w:r w:rsidRPr="00AD2B6A">
          <w:t xml:space="preserve"> </w:t>
        </w:r>
      </w:ins>
    </w:p>
    <w:p w14:paraId="1CB2AA6F" w14:textId="54B4F386" w:rsidR="00F32A26" w:rsidRPr="00AD2B6A" w:rsidRDefault="00F32A26">
      <w:pPr>
        <w:pStyle w:val="B2"/>
        <w:ind w:left="567" w:firstLine="0"/>
        <w:rPr>
          <w:lang w:eastAsia="zh-CN"/>
        </w:rPr>
        <w:pPrChange w:id="3" w:author="Le Liu" w:date="2020-02-12T16:44:00Z">
          <w:pPr>
            <w:pStyle w:val="B2"/>
          </w:pPr>
        </w:pPrChange>
      </w:pPr>
      <w:r w:rsidRPr="00AD2B6A">
        <w:t>-</w:t>
      </w:r>
      <w:r w:rsidRPr="00AD2B6A">
        <w:tab/>
        <w:t xml:space="preserve">if the UE is configured with higher layer parameter </w:t>
      </w:r>
      <w:r w:rsidRPr="00AD2B6A">
        <w:rPr>
          <w:i/>
          <w:lang w:eastAsia="zh-CN"/>
        </w:rPr>
        <w:t>multi-TB-DL-Unicast-Interleaving-config</w:t>
      </w:r>
      <w:r w:rsidRPr="00AD2B6A">
        <w:rPr>
          <w:lang w:eastAsia="zh-CN"/>
        </w:rPr>
        <w:t xml:space="preserve">, </w:t>
      </w:r>
      <w:del w:id="4" w:author="Le Liu" w:date="2020-02-13T18:42:00Z">
        <w:r w:rsidRPr="00AD2B6A" w:rsidDel="00863C93">
          <w:rPr>
            <w:lang w:eastAsia="zh-CN"/>
          </w:rPr>
          <w:delText xml:space="preserve">and NPDSCH corresponding to a NPDCCH with DCI CRC scrambled by C-RNTI, </w:delText>
        </w:r>
      </w:del>
      <w:r w:rsidRPr="00AD2B6A">
        <w:rPr>
          <w:lang w:eastAsia="zh-CN"/>
        </w:rPr>
        <w:t xml:space="preserve">and </w:t>
      </w:r>
      <w:r w:rsidRPr="00AD2B6A">
        <w:rPr>
          <w:position w:val="-14"/>
        </w:rPr>
        <w:object w:dxaOrig="800" w:dyaOrig="380" w14:anchorId="144E3D56">
          <v:shape id="_x0000_i1026" type="#_x0000_t75" style="width:37.6pt;height:20.95pt" o:ole="">
            <v:imagedata r:id="rId10" o:title=""/>
          </v:shape>
          <o:OLEObject Type="Embed" ProgID="Equation.DSMT4" ShapeID="_x0000_i1026" DrawAspect="Content" ObjectID="_1643212319" r:id="rId11"/>
        </w:object>
      </w:r>
    </w:p>
    <w:p w14:paraId="0D4131E1" w14:textId="77777777" w:rsidR="00F32A26" w:rsidRPr="00AD2B6A" w:rsidRDefault="00F32A26" w:rsidP="00F32A26">
      <w:pPr>
        <w:pStyle w:val="B3"/>
        <w:rPr>
          <w:lang w:eastAsia="zh-CN"/>
        </w:rPr>
      </w:pPr>
      <w:r w:rsidRPr="00AD2B6A">
        <w:rPr>
          <w:lang w:eastAsia="zh-CN"/>
        </w:rPr>
        <w:t>-</w:t>
      </w:r>
      <w:r w:rsidRPr="00AD2B6A">
        <w:rPr>
          <w:lang w:eastAsia="zh-CN"/>
        </w:rPr>
        <w:tab/>
      </w:r>
      <w:r w:rsidRPr="00AD2B6A">
        <w:rPr>
          <w:rFonts w:eastAsia="SimSun"/>
          <w:lang w:eastAsia="zh-CN"/>
        </w:rPr>
        <w:t xml:space="preserve">NB-IoT DL subframes </w:t>
      </w:r>
      <w:r w:rsidRPr="00AD2B6A">
        <w:rPr>
          <w:position w:val="-16"/>
        </w:rPr>
        <w:object w:dxaOrig="1100" w:dyaOrig="360" w14:anchorId="1893C1F8">
          <v:shape id="_x0000_i1027" type="#_x0000_t75" style="width:54.8pt;height:20.95pt" o:ole="">
            <v:imagedata r:id="rId12" o:title=""/>
          </v:shape>
          <o:OLEObject Type="Embed" ProgID="Equation.DSMT4" ShapeID="_x0000_i1027" DrawAspect="Content" ObjectID="_1643212320" r:id="rId13"/>
        </w:object>
      </w:r>
      <w:r w:rsidRPr="00AD2B6A">
        <w:t xml:space="preserve"> with </w:t>
      </w:r>
      <w:r w:rsidRPr="00AD2B6A">
        <w:rPr>
          <w:position w:val="-14"/>
        </w:rPr>
        <w:object w:dxaOrig="3940" w:dyaOrig="380" w14:anchorId="778503A2">
          <v:shape id="_x0000_i1028" type="#_x0000_t75" style="width:197.2pt;height:20.95pt" o:ole="">
            <v:imagedata r:id="rId14" o:title=""/>
          </v:shape>
          <o:OLEObject Type="Embed" ProgID="Equation.DSMT4" ShapeID="_x0000_i1028" DrawAspect="Content" ObjectID="_1643212321" r:id="rId15"/>
        </w:object>
      </w:r>
      <w:r w:rsidRPr="00AD2B6A">
        <w:t xml:space="preserve"> are associated with TB</w:t>
      </w:r>
      <w:r w:rsidRPr="00AD2B6A">
        <w:rPr>
          <w:i/>
          <w:vertAlign w:val="subscript"/>
          <w:lang w:eastAsia="zh-CN"/>
        </w:rPr>
        <w:t>r+</w:t>
      </w:r>
      <w:r w:rsidRPr="00AD2B6A">
        <w:rPr>
          <w:vertAlign w:val="subscript"/>
          <w:lang w:eastAsia="zh-CN"/>
        </w:rPr>
        <w:t>1</w:t>
      </w:r>
      <w:r w:rsidRPr="00AD2B6A">
        <w:rPr>
          <w:rFonts w:eastAsia="SimSun"/>
          <w:lang w:eastAsia="zh-CN"/>
        </w:rPr>
        <w:t xml:space="preserve"> ,</w:t>
      </w:r>
      <w:r w:rsidRPr="00AD2B6A">
        <w:rPr>
          <w:rFonts w:eastAsia="SimSun"/>
          <w:i/>
          <w:lang w:eastAsia="zh-CN"/>
        </w:rPr>
        <w:t xml:space="preserve"> </w:t>
      </w:r>
      <w:r w:rsidRPr="00AD2B6A">
        <w:rPr>
          <w:position w:val="-10"/>
        </w:rPr>
        <w:object w:dxaOrig="1460" w:dyaOrig="340" w14:anchorId="44E95510">
          <v:shape id="_x0000_i1029" type="#_x0000_t75" style="width:73.6pt;height:19.9pt" o:ole="">
            <v:imagedata r:id="rId16" o:title=""/>
          </v:shape>
          <o:OLEObject Type="Embed" ProgID="Equation.DSMT4" ShapeID="_x0000_i1029" DrawAspect="Content" ObjectID="_1643212322" r:id="rId17"/>
        </w:object>
      </w:r>
    </w:p>
    <w:p w14:paraId="19233824" w14:textId="77777777" w:rsidR="00F32A26" w:rsidRPr="00AD2B6A" w:rsidRDefault="00F32A26" w:rsidP="00F32A26">
      <w:pPr>
        <w:pStyle w:val="B2"/>
      </w:pPr>
      <w:r w:rsidRPr="00AD2B6A">
        <w:t>-</w:t>
      </w:r>
      <w:r w:rsidRPr="00AD2B6A">
        <w:tab/>
        <w:t>otherwise,</w:t>
      </w:r>
    </w:p>
    <w:p w14:paraId="308BC5F4" w14:textId="3DD0FC79" w:rsidR="00F32A26" w:rsidRDefault="00F32A26" w:rsidP="00F32A26">
      <w:pPr>
        <w:pStyle w:val="B3"/>
      </w:pPr>
      <w:r w:rsidRPr="00AD2B6A">
        <w:t>-</w:t>
      </w:r>
      <w:r w:rsidRPr="00AD2B6A">
        <w:tab/>
      </w:r>
      <w:r w:rsidRPr="00AD2B6A">
        <w:rPr>
          <w:rFonts w:eastAsia="SimSun"/>
          <w:lang w:eastAsia="zh-CN"/>
        </w:rPr>
        <w:t xml:space="preserve">NB-IoT DL subframes </w:t>
      </w:r>
      <w:r w:rsidRPr="00AD2B6A">
        <w:rPr>
          <w:position w:val="-16"/>
        </w:rPr>
        <w:object w:dxaOrig="920" w:dyaOrig="360" w14:anchorId="4671205A">
          <v:shape id="_x0000_i1030" type="#_x0000_t75" style="width:45.65pt;height:20.95pt" o:ole="">
            <v:imagedata r:id="rId18" o:title=""/>
          </v:shape>
          <o:OLEObject Type="Embed" ProgID="Equation.DSMT4" ShapeID="_x0000_i1030" DrawAspect="Content" ObjectID="_1643212323" r:id="rId19"/>
        </w:object>
      </w:r>
      <w:r w:rsidRPr="00AD2B6A">
        <w:t xml:space="preserve"> with </w:t>
      </w:r>
      <w:r w:rsidRPr="00AD2B6A">
        <w:rPr>
          <w:position w:val="-14"/>
        </w:rPr>
        <w:object w:dxaOrig="1800" w:dyaOrig="380" w14:anchorId="7CF2F8DB">
          <v:shape id="_x0000_i1031" type="#_x0000_t75" style="width:90.8pt;height:20.95pt" o:ole="">
            <v:imagedata r:id="rId20" o:title=""/>
          </v:shape>
          <o:OLEObject Type="Embed" ProgID="Equation.DSMT4" ShapeID="_x0000_i1031" DrawAspect="Content" ObjectID="_1643212324" r:id="rId21"/>
        </w:object>
      </w:r>
      <w:r w:rsidRPr="00AD2B6A">
        <w:t xml:space="preserve"> are associated with TB</w:t>
      </w:r>
      <w:r w:rsidRPr="00AD2B6A">
        <w:rPr>
          <w:i/>
          <w:vertAlign w:val="subscript"/>
          <w:lang w:eastAsia="zh-CN"/>
        </w:rPr>
        <w:t>r+</w:t>
      </w:r>
      <w:r w:rsidRPr="00AD2B6A">
        <w:rPr>
          <w:vertAlign w:val="subscript"/>
          <w:lang w:eastAsia="zh-CN"/>
        </w:rPr>
        <w:t>1</w:t>
      </w:r>
      <w:r w:rsidRPr="00AD2B6A">
        <w:rPr>
          <w:rFonts w:eastAsia="SimSun"/>
          <w:lang w:eastAsia="zh-CN"/>
        </w:rPr>
        <w:t xml:space="preserve"> ,</w:t>
      </w:r>
      <w:r w:rsidRPr="00AD2B6A">
        <w:rPr>
          <w:rFonts w:eastAsia="SimSun"/>
          <w:i/>
          <w:lang w:eastAsia="zh-CN"/>
        </w:rPr>
        <w:t xml:space="preserve"> </w:t>
      </w:r>
      <w:r w:rsidRPr="00AD2B6A">
        <w:rPr>
          <w:position w:val="-10"/>
        </w:rPr>
        <w:object w:dxaOrig="1460" w:dyaOrig="340" w14:anchorId="1041D36F">
          <v:shape id="_x0000_i1032" type="#_x0000_t75" style="width:73.6pt;height:19.9pt" o:ole="">
            <v:imagedata r:id="rId16" o:title=""/>
          </v:shape>
          <o:OLEObject Type="Embed" ProgID="Equation.DSMT4" ShapeID="_x0000_i1032" DrawAspect="Content" ObjectID="_1643212325" r:id="rId22"/>
        </w:object>
      </w:r>
      <w:r w:rsidRPr="00AD2B6A">
        <w:t>”</w:t>
      </w:r>
    </w:p>
    <w:p w14:paraId="10F1DBA8" w14:textId="5E4CDFAA" w:rsidR="0059384A" w:rsidRDefault="00183346" w:rsidP="00183346">
      <w:pPr>
        <w:pStyle w:val="BodyText"/>
        <w:numPr>
          <w:ilvl w:val="0"/>
          <w:numId w:val="20"/>
        </w:numPr>
      </w:pPr>
      <w:r w:rsidRPr="00183346">
        <w:rPr>
          <w:b/>
          <w:bCs/>
        </w:rPr>
        <w:t>Issue#2</w:t>
      </w:r>
      <w:r>
        <w:t xml:space="preserve">: </w:t>
      </w:r>
      <w:r w:rsidR="00C20A99">
        <w:t xml:space="preserve">The </w:t>
      </w:r>
      <w:r w:rsidR="0059384A">
        <w:t>following agreements for multi-TB SC-PTM transmission gap are not captured yet.</w:t>
      </w:r>
      <w:r w:rsidR="00AD2B6A">
        <w:t xml:space="preserve"> </w:t>
      </w:r>
      <w:r w:rsidR="00FE67BE">
        <w:t xml:space="preserve">Section 2 contains the actual updates as they will appear in Sect. 16.4.1 of TS36.213. </w:t>
      </w:r>
    </w:p>
    <w:p w14:paraId="1598C3EE" w14:textId="77777777" w:rsidR="00D27038" w:rsidRPr="009F6F45" w:rsidRDefault="00D27038" w:rsidP="00D27038">
      <w:pPr>
        <w:ind w:left="1004"/>
        <w:rPr>
          <w:b/>
          <w:bCs/>
          <w:highlight w:val="green"/>
          <w:lang w:eastAsia="x-none"/>
        </w:rPr>
      </w:pPr>
      <w:r w:rsidRPr="009F6F45">
        <w:rPr>
          <w:b/>
          <w:bCs/>
          <w:highlight w:val="green"/>
          <w:lang w:eastAsia="x-none"/>
        </w:rPr>
        <w:t>Agreement</w:t>
      </w:r>
    </w:p>
    <w:p w14:paraId="20A14B1E" w14:textId="77777777" w:rsidR="00D27038" w:rsidRPr="009F6F45" w:rsidRDefault="00D27038" w:rsidP="00D27038">
      <w:pPr>
        <w:ind w:left="1004"/>
        <w:rPr>
          <w:rFonts w:cs="Arial"/>
          <w:lang w:val="en-US"/>
        </w:rPr>
      </w:pPr>
      <w:r w:rsidRPr="009F6F45">
        <w:rPr>
          <w:rFonts w:cs="Arial"/>
          <w:lang w:val="en-US"/>
        </w:rPr>
        <w:t>For multicast, a scheduling gap can be inserted after each TB, where the gap length is configurable between {0, 16, 32, 64, 128} subframes. The configuration is per cell.</w:t>
      </w:r>
    </w:p>
    <w:p w14:paraId="0E78CD94" w14:textId="05F2257A" w:rsidR="000559FE" w:rsidRPr="000559FE" w:rsidRDefault="000559FE" w:rsidP="00D27038">
      <w:pPr>
        <w:ind w:left="1004"/>
        <w:rPr>
          <w:rFonts w:ascii="Arial" w:hAnsi="Arial" w:cs="Arial"/>
          <w:b/>
          <w:bCs/>
          <w:highlight w:val="green"/>
          <w:lang w:val="en-US" w:eastAsia="x-none"/>
        </w:rPr>
      </w:pPr>
      <w:r w:rsidRPr="000559FE">
        <w:rPr>
          <w:rFonts w:ascii="Arial" w:hAnsi="Arial" w:cs="Arial"/>
          <w:b/>
          <w:bCs/>
          <w:highlight w:val="green"/>
          <w:lang w:eastAsia="x-none"/>
        </w:rPr>
        <w:t>Agreement</w:t>
      </w:r>
    </w:p>
    <w:p w14:paraId="10064C65" w14:textId="77777777" w:rsidR="00D27038" w:rsidRPr="009F6F45" w:rsidRDefault="00D27038" w:rsidP="00D27038">
      <w:pPr>
        <w:ind w:left="1004"/>
        <w:rPr>
          <w:rFonts w:cs="Times"/>
          <w:lang w:eastAsia="zh-CN"/>
        </w:rPr>
      </w:pPr>
      <w:r w:rsidRPr="009F6F45">
        <w:rPr>
          <w:rFonts w:eastAsia="SimSun" w:cs="Times"/>
          <w:lang w:eastAsia="zh-CN"/>
        </w:rPr>
        <w:t>If RRC configured</w:t>
      </w:r>
      <w:r w:rsidRPr="009F6F45">
        <w:rPr>
          <w:rFonts w:eastAsia="SimSun"/>
        </w:rPr>
        <w:t xml:space="preserve"> scheduling gap is zero,</w:t>
      </w:r>
      <w:r w:rsidRPr="009F6F45">
        <w:rPr>
          <w:rFonts w:cs="Times"/>
          <w:lang w:eastAsia="zh-CN"/>
        </w:rPr>
        <w:t xml:space="preserve"> for multicast, for UE processing at receiver, </w:t>
      </w:r>
    </w:p>
    <w:p w14:paraId="5CAD6CB2" w14:textId="77777777" w:rsidR="00D27038" w:rsidRPr="009F6F45" w:rsidRDefault="00D27038" w:rsidP="00C50D95">
      <w:pPr>
        <w:numPr>
          <w:ilvl w:val="0"/>
          <w:numId w:val="15"/>
        </w:numPr>
        <w:overflowPunct/>
        <w:autoSpaceDE/>
        <w:autoSpaceDN/>
        <w:adjustRightInd/>
        <w:spacing w:after="0"/>
        <w:ind w:left="1724"/>
        <w:jc w:val="both"/>
        <w:textAlignment w:val="auto"/>
        <w:rPr>
          <w:rFonts w:eastAsia="SimSun" w:cs="Times"/>
          <w:lang w:val="en-US" w:eastAsia="zh-CN"/>
        </w:rPr>
      </w:pPr>
      <w:r w:rsidRPr="009F6F45">
        <w:rPr>
          <w:rFonts w:eastAsia="SimSun" w:cs="Times"/>
          <w:lang w:val="en-US" w:eastAsia="zh-CN"/>
        </w:rPr>
        <w:t>If R&gt;=12, no gap is inserted</w:t>
      </w:r>
    </w:p>
    <w:p w14:paraId="042FD6BD" w14:textId="77777777" w:rsidR="00D27038" w:rsidRPr="009F6F45" w:rsidRDefault="00D27038" w:rsidP="00C50D95">
      <w:pPr>
        <w:numPr>
          <w:ilvl w:val="1"/>
          <w:numId w:val="14"/>
        </w:numPr>
        <w:overflowPunct/>
        <w:autoSpaceDE/>
        <w:autoSpaceDN/>
        <w:adjustRightInd/>
        <w:spacing w:after="0"/>
        <w:ind w:left="2444"/>
        <w:textAlignment w:val="auto"/>
        <w:rPr>
          <w:rFonts w:cs="Times"/>
          <w:lang w:eastAsia="zh-CN"/>
        </w:rPr>
      </w:pPr>
      <w:r w:rsidRPr="009F6F45">
        <w:rPr>
          <w:rFonts w:cs="Times"/>
          <w:lang w:eastAsia="zh-CN"/>
        </w:rPr>
        <w:t>R is the number of subframes of each of the NPDSCH</w:t>
      </w:r>
    </w:p>
    <w:p w14:paraId="3A4DBD9E" w14:textId="2A2B1D1A" w:rsidR="00D27038" w:rsidRDefault="00D27038" w:rsidP="00C50D95">
      <w:pPr>
        <w:numPr>
          <w:ilvl w:val="0"/>
          <w:numId w:val="15"/>
        </w:numPr>
        <w:overflowPunct/>
        <w:autoSpaceDE/>
        <w:autoSpaceDN/>
        <w:adjustRightInd/>
        <w:spacing w:after="0"/>
        <w:ind w:left="1724"/>
        <w:jc w:val="both"/>
        <w:textAlignment w:val="auto"/>
        <w:rPr>
          <w:rFonts w:eastAsia="SimSun" w:cs="Times"/>
          <w:lang w:val="en-US" w:eastAsia="zh-CN"/>
        </w:rPr>
      </w:pPr>
      <w:r w:rsidRPr="009F6F45">
        <w:rPr>
          <w:rFonts w:eastAsia="SimSun" w:cs="Times"/>
          <w:lang w:val="en-US" w:eastAsia="zh-CN"/>
        </w:rPr>
        <w:t>Otherwise, a 20msec gap is inserted every 2 TBs</w:t>
      </w:r>
    </w:p>
    <w:p w14:paraId="379B550A" w14:textId="77777777" w:rsidR="00E33596" w:rsidRDefault="00E33596" w:rsidP="00E33596">
      <w:pPr>
        <w:pStyle w:val="TableofFigures"/>
        <w:tabs>
          <w:tab w:val="right" w:leader="dot" w:pos="9629"/>
        </w:tabs>
        <w:ind w:left="720" w:firstLine="0"/>
        <w:rPr>
          <w:rStyle w:val="Hyperlink"/>
          <w:noProof/>
          <w:color w:val="auto"/>
          <w:u w:val="none"/>
        </w:rPr>
      </w:pPr>
    </w:p>
    <w:p w14:paraId="7FB8AAF7" w14:textId="5AE5ED9F" w:rsidR="00E33596" w:rsidRPr="00E33596" w:rsidRDefault="00E33596" w:rsidP="00E33596">
      <w:pPr>
        <w:pStyle w:val="TableofFigures"/>
        <w:tabs>
          <w:tab w:val="right" w:leader="dot" w:pos="9629"/>
        </w:tabs>
        <w:ind w:left="720" w:firstLine="0"/>
        <w:rPr>
          <w:rStyle w:val="Hyperlink"/>
          <w:noProof/>
          <w:color w:val="auto"/>
          <w:u w:val="none"/>
        </w:rPr>
      </w:pPr>
      <w:r w:rsidRPr="00E33596">
        <w:rPr>
          <w:rStyle w:val="Hyperlink"/>
          <w:noProof/>
          <w:color w:val="auto"/>
          <w:u w:val="none"/>
        </w:rPr>
        <w:fldChar w:fldCharType="begin"/>
      </w:r>
      <w:r w:rsidRPr="00E33596">
        <w:rPr>
          <w:rStyle w:val="Hyperlink"/>
          <w:noProof/>
          <w:color w:val="auto"/>
          <w:u w:val="none"/>
        </w:rPr>
        <w:instrText xml:space="preserve"> TOC \n \h \z \t "Proposal" \c </w:instrText>
      </w:r>
      <w:r w:rsidRPr="00E33596">
        <w:rPr>
          <w:rStyle w:val="Hyperlink"/>
          <w:noProof/>
          <w:color w:val="auto"/>
          <w:u w:val="none"/>
        </w:rPr>
        <w:fldChar w:fldCharType="separate"/>
      </w:r>
      <w:hyperlink w:anchor="_Toc509923397" w:history="1">
        <w:r w:rsidRPr="00E33596">
          <w:rPr>
            <w:rStyle w:val="Hyperlink"/>
            <w:noProof/>
            <w:color w:val="auto"/>
            <w:u w:val="none"/>
          </w:rPr>
          <w:t>Proposal 1</w:t>
        </w:r>
        <w:r>
          <w:rPr>
            <w:rStyle w:val="Hyperlink"/>
            <w:noProof/>
            <w:color w:val="auto"/>
            <w:u w:val="none"/>
          </w:rPr>
          <w:t xml:space="preserve"> </w:t>
        </w:r>
        <w:r w:rsidRPr="00E33596">
          <w:rPr>
            <w:rStyle w:val="Hyperlink"/>
            <w:noProof/>
            <w:color w:val="auto"/>
            <w:u w:val="none"/>
          </w:rPr>
          <w:t>Agree on the TP presented in Sect. 2 and capture its contents on TS 36.213.</w:t>
        </w:r>
      </w:hyperlink>
      <w:r w:rsidRPr="00E33596">
        <w:rPr>
          <w:rStyle w:val="Hyperlink"/>
          <w:noProof/>
          <w:color w:val="auto"/>
          <w:u w:val="none"/>
        </w:rPr>
        <w:fldChar w:fldCharType="end"/>
      </w:r>
    </w:p>
    <w:p w14:paraId="4332BFBE" w14:textId="29A469C2" w:rsidR="00C43A98" w:rsidRPr="00C43A98" w:rsidRDefault="00C43A98" w:rsidP="00C43A98">
      <w:pPr>
        <w:pStyle w:val="ListParagraph"/>
        <w:rPr>
          <w:lang w:val="sv-SE" w:eastAsia="zh-CN"/>
        </w:rPr>
      </w:pPr>
    </w:p>
    <w:p w14:paraId="767ECE85" w14:textId="73CC171A" w:rsidR="00FC4673" w:rsidRPr="00D04998" w:rsidRDefault="00FE67BE" w:rsidP="00FE67BE">
      <w:pPr>
        <w:pStyle w:val="BodyText"/>
        <w:numPr>
          <w:ilvl w:val="0"/>
          <w:numId w:val="20"/>
        </w:numPr>
      </w:pPr>
      <w:r w:rsidRPr="00183346">
        <w:rPr>
          <w:b/>
          <w:bCs/>
        </w:rPr>
        <w:t>Issue#</w:t>
      </w:r>
      <w:r>
        <w:rPr>
          <w:b/>
          <w:bCs/>
        </w:rPr>
        <w:t>3</w:t>
      </w:r>
      <w:r>
        <w:t xml:space="preserve">: </w:t>
      </w:r>
      <w:r w:rsidR="0059384A">
        <w:rPr>
          <w:lang w:val="sv-SE"/>
        </w:rPr>
        <w:t xml:space="preserve">When </w:t>
      </w:r>
      <w:r w:rsidR="0059384A" w:rsidRPr="0059384A">
        <w:rPr>
          <w:i/>
          <w:iCs/>
          <w:lang w:val="sv-SE"/>
        </w:rPr>
        <w:t>multi-TB-SC-MTCH-scheduling-gap-config</w:t>
      </w:r>
      <w:r w:rsidR="0059384A">
        <w:rPr>
          <w:lang w:val="sv-SE"/>
        </w:rPr>
        <w:t xml:space="preserve"> is not present, it is not clear </w:t>
      </w:r>
      <w:r w:rsidR="003B1767">
        <w:rPr>
          <w:lang w:val="sv-SE"/>
        </w:rPr>
        <w:t>what is the default value the UE should assume. W</w:t>
      </w:r>
      <w:r w:rsidR="0059384A">
        <w:rPr>
          <w:lang w:val="sv-SE"/>
        </w:rPr>
        <w:t xml:space="preserve">e propose the default value for </w:t>
      </w:r>
      <w:r w:rsidR="0059384A" w:rsidRPr="0059384A">
        <w:rPr>
          <w:i/>
          <w:iCs/>
          <w:lang w:val="sv-SE"/>
        </w:rPr>
        <w:t>multi-TB-SC-MTCH-scheduling-gap-config</w:t>
      </w:r>
      <w:r w:rsidR="0059384A">
        <w:rPr>
          <w:lang w:val="sv-SE"/>
        </w:rPr>
        <w:t xml:space="preserve"> is equal to 0</w:t>
      </w:r>
      <w:r>
        <w:rPr>
          <w:lang w:val="sv-SE"/>
        </w:rPr>
        <w:t>. In this case, t</w:t>
      </w:r>
      <w:r w:rsidR="003B1767">
        <w:rPr>
          <w:lang w:val="sv-SE"/>
        </w:rPr>
        <w:t>he agreement for the gap for UE processing at receiver is applied.</w:t>
      </w:r>
      <w:r w:rsidR="0059384A">
        <w:rPr>
          <w:lang w:val="sv-SE"/>
        </w:rPr>
        <w:t xml:space="preserve"> </w:t>
      </w:r>
    </w:p>
    <w:p w14:paraId="4514EC90" w14:textId="14CA2647" w:rsidR="000A753B" w:rsidRPr="00FE67BE" w:rsidRDefault="000A753B" w:rsidP="000A753B">
      <w:pPr>
        <w:pStyle w:val="TableofFigures"/>
        <w:tabs>
          <w:tab w:val="right" w:leader="dot" w:pos="9629"/>
        </w:tabs>
        <w:ind w:left="720" w:firstLine="0"/>
        <w:rPr>
          <w:rStyle w:val="Hyperlink"/>
          <w:noProof/>
          <w:color w:val="auto"/>
          <w:u w:val="none"/>
        </w:rPr>
      </w:pPr>
      <w:r w:rsidRPr="00FE67BE">
        <w:rPr>
          <w:rStyle w:val="Hyperlink"/>
          <w:noProof/>
          <w:color w:val="auto"/>
          <w:u w:val="none"/>
        </w:rPr>
        <w:lastRenderedPageBreak/>
        <w:t xml:space="preserve">Proposal </w:t>
      </w:r>
      <w:r w:rsidR="00E33596">
        <w:rPr>
          <w:rStyle w:val="Hyperlink"/>
          <w:noProof/>
          <w:color w:val="auto"/>
          <w:u w:val="none"/>
        </w:rPr>
        <w:t>2</w:t>
      </w:r>
      <w:r w:rsidRPr="00FE67BE">
        <w:rPr>
          <w:rStyle w:val="Hyperlink"/>
          <w:noProof/>
          <w:color w:val="auto"/>
          <w:u w:val="none"/>
        </w:rPr>
        <w:t xml:space="preserve"> The default value for </w:t>
      </w:r>
      <w:r w:rsidRPr="00CF5B13">
        <w:rPr>
          <w:rStyle w:val="Hyperlink"/>
          <w:i/>
          <w:iCs/>
          <w:noProof/>
          <w:color w:val="auto"/>
          <w:u w:val="none"/>
        </w:rPr>
        <w:t>multi-TB-SC-MTCH-scheduling-gap-config</w:t>
      </w:r>
      <w:r w:rsidRPr="00FE67BE">
        <w:rPr>
          <w:rStyle w:val="Hyperlink"/>
          <w:noProof/>
          <w:color w:val="auto"/>
          <w:u w:val="none"/>
        </w:rPr>
        <w:t xml:space="preserve"> is equal to 0 if </w:t>
      </w:r>
      <w:r w:rsidRPr="00CF5B13">
        <w:rPr>
          <w:rStyle w:val="Hyperlink"/>
          <w:i/>
          <w:iCs/>
          <w:noProof/>
          <w:color w:val="auto"/>
          <w:u w:val="none"/>
        </w:rPr>
        <w:t>multi-TB-SC-MTCH-scheduling-gap-config</w:t>
      </w:r>
      <w:r w:rsidRPr="00FE67BE">
        <w:rPr>
          <w:rStyle w:val="Hyperlink"/>
          <w:noProof/>
          <w:color w:val="auto"/>
          <w:u w:val="none"/>
        </w:rPr>
        <w:t xml:space="preserve"> is not present.</w:t>
      </w:r>
    </w:p>
    <w:p w14:paraId="79D95E07" w14:textId="77777777" w:rsidR="005D1E61" w:rsidRPr="00CE0424" w:rsidRDefault="005D1E61" w:rsidP="00C20A99">
      <w:pPr>
        <w:pStyle w:val="BodyText"/>
      </w:pPr>
    </w:p>
    <w:p w14:paraId="3AED93D0" w14:textId="378A0608" w:rsidR="00C20A99" w:rsidRDefault="008331F7" w:rsidP="00C20A99">
      <w:pPr>
        <w:pStyle w:val="Heading1"/>
      </w:pPr>
      <w:bookmarkStart w:id="5" w:name="_Toc454818195"/>
      <w:r>
        <w:t>2</w:t>
      </w:r>
      <w:r w:rsidR="00C20A99">
        <w:tab/>
        <w:t>Text Proposal for TS 36.21</w:t>
      </w:r>
      <w:r w:rsidR="00C20A99">
        <w:rPr>
          <w:rFonts w:hint="eastAsia"/>
          <w:lang w:eastAsia="zh-CN"/>
        </w:rPr>
        <w:t>3</w:t>
      </w:r>
    </w:p>
    <w:bookmarkEnd w:id="5"/>
    <w:p w14:paraId="474C5313" w14:textId="77777777" w:rsidR="00C20A99" w:rsidRDefault="00C20A99" w:rsidP="00C20A99">
      <w:pPr>
        <w:rPr>
          <w:rFonts w:ascii="Arial" w:hAnsi="Arial" w:cs="Arial"/>
          <w:highlight w:val="yellow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---------------------------------------------------------------- Text Omitted -------------------------------------------------------------</w:t>
      </w:r>
    </w:p>
    <w:p w14:paraId="7181AC53" w14:textId="77777777" w:rsidR="00F83D17" w:rsidRPr="001A7C01" w:rsidRDefault="00F83D17" w:rsidP="00F83D17">
      <w:pPr>
        <w:pStyle w:val="Heading2"/>
      </w:pPr>
      <w:r w:rsidRPr="001A7C01">
        <w:t>16.4</w:t>
      </w:r>
      <w:r w:rsidRPr="001A7C01">
        <w:tab/>
        <w:t>Narrowband physical downlink shared channel related procedures</w:t>
      </w:r>
    </w:p>
    <w:p w14:paraId="16BCF1AD" w14:textId="77777777" w:rsidR="00F83D17" w:rsidRPr="001A7C01" w:rsidRDefault="00F83D17" w:rsidP="00F83D17">
      <w:pPr>
        <w:rPr>
          <w:lang w:eastAsia="x-none"/>
        </w:rPr>
      </w:pPr>
      <w:r w:rsidRPr="001A7C01">
        <w:rPr>
          <w:lang w:eastAsia="x-none"/>
        </w:rPr>
        <w:t>A NB-IoT UE shall assume a subframe as a NB-IoT DL subframe if</w:t>
      </w:r>
    </w:p>
    <w:p w14:paraId="699047B2" w14:textId="77777777" w:rsidR="00F83D17" w:rsidRPr="001A7C01" w:rsidRDefault="00F83D17" w:rsidP="00F83D17">
      <w:pPr>
        <w:pStyle w:val="B1"/>
      </w:pPr>
      <w:r w:rsidRPr="001A7C01">
        <w:t>-</w:t>
      </w:r>
      <w:r w:rsidRPr="001A7C01">
        <w:tab/>
        <w:t>the UE determines that the subframe does not contain N</w:t>
      </w:r>
      <w:r w:rsidRPr="001A7C01">
        <w:rPr>
          <w:rFonts w:ascii="Times" w:eastAsia="MS Mincho" w:hAnsi="Times" w:cs="Times"/>
          <w:lang w:val="en-US"/>
        </w:rPr>
        <w:t>PSS/NSSS/NPBCH/</w:t>
      </w:r>
      <w:r w:rsidRPr="001A7C01">
        <w:rPr>
          <w:rFonts w:ascii="Times" w:eastAsia="MS Mincho" w:hAnsi="Times" w:cs="Times"/>
          <w:i/>
          <w:lang w:val="en-US"/>
        </w:rPr>
        <w:t xml:space="preserve"> SystemInformationBlockType1-NB </w:t>
      </w:r>
      <w:r w:rsidRPr="001A7C01">
        <w:rPr>
          <w:rFonts w:ascii="Times" w:eastAsia="MS Mincho" w:hAnsi="Times" w:cs="Times"/>
          <w:lang w:val="en-US"/>
        </w:rPr>
        <w:t>transmission, and</w:t>
      </w:r>
    </w:p>
    <w:p w14:paraId="5F1B6D4D" w14:textId="77777777" w:rsidR="00F83D17" w:rsidRPr="001A7C01" w:rsidRDefault="00F83D17" w:rsidP="00F83D17">
      <w:pPr>
        <w:pStyle w:val="B1"/>
        <w:rPr>
          <w:rFonts w:ascii="Times" w:eastAsia="MS Mincho" w:hAnsi="Times" w:cs="Times"/>
          <w:lang w:val="en-US"/>
        </w:rPr>
      </w:pPr>
      <w:r w:rsidRPr="001A7C01">
        <w:rPr>
          <w:rFonts w:ascii="Times" w:eastAsia="MS Mincho" w:hAnsi="Times" w:cs="Times"/>
          <w:lang w:val="en-US"/>
        </w:rPr>
        <w:t>-</w:t>
      </w:r>
      <w:r w:rsidRPr="001A7C01">
        <w:rPr>
          <w:rFonts w:ascii="Times" w:eastAsia="MS Mincho" w:hAnsi="Times" w:cs="Times"/>
          <w:lang w:val="en-US"/>
        </w:rPr>
        <w:tab/>
        <w:t>for a NB-IoT carrier that</w:t>
      </w:r>
      <w:r w:rsidRPr="001A7C01">
        <w:t xml:space="preserve"> a UE receives higher layer parameter </w:t>
      </w:r>
      <w:proofErr w:type="spellStart"/>
      <w:r w:rsidRPr="001A7C01">
        <w:rPr>
          <w:i/>
          <w:iCs/>
        </w:rPr>
        <w:t>operationModeInfo</w:t>
      </w:r>
      <w:proofErr w:type="spellEnd"/>
      <w:r w:rsidRPr="001A7C01">
        <w:rPr>
          <w:i/>
          <w:iCs/>
        </w:rPr>
        <w:t>,</w:t>
      </w:r>
      <w:r w:rsidRPr="001A7C01">
        <w:rPr>
          <w:rFonts w:ascii="Times" w:eastAsia="MS Mincho" w:hAnsi="Times" w:cs="Times"/>
          <w:lang w:val="en-US"/>
        </w:rPr>
        <w:t xml:space="preserve"> the subframe is configured as NB-IoT DL subframe</w:t>
      </w:r>
      <w:r w:rsidRPr="003631AE">
        <w:rPr>
          <w:rFonts w:ascii="Times" w:eastAsia="MS Mincho" w:hAnsi="Times" w:cs="Times"/>
          <w:lang w:val="en-US"/>
        </w:rPr>
        <w:t xml:space="preserve"> </w:t>
      </w:r>
      <w:r>
        <w:rPr>
          <w:rFonts w:ascii="Times" w:eastAsia="MS Mincho" w:hAnsi="Times" w:cs="Times"/>
          <w:lang w:val="en-US"/>
        </w:rPr>
        <w:t>or the subframe is a TDD special subframe configured for NB-IoT DL transmission</w:t>
      </w:r>
      <w:r w:rsidRPr="001A7C01">
        <w:rPr>
          <w:rFonts w:ascii="Times" w:eastAsia="MS Mincho" w:hAnsi="Times" w:cs="Times"/>
          <w:lang w:val="en-US"/>
        </w:rPr>
        <w:t xml:space="preserve"> after the UE has obtained </w:t>
      </w:r>
      <w:r w:rsidRPr="001A7C01">
        <w:rPr>
          <w:rFonts w:ascii="Times" w:eastAsia="MS Mincho" w:hAnsi="Times" w:cs="Times"/>
          <w:i/>
          <w:lang w:val="en-US"/>
        </w:rPr>
        <w:t>SystemInformationBlockType1-NB</w:t>
      </w:r>
      <w:r w:rsidRPr="001A7C01">
        <w:rPr>
          <w:rFonts w:ascii="Times" w:eastAsia="MS Mincho" w:hAnsi="Times" w:cs="Times"/>
          <w:lang w:val="en-US"/>
        </w:rPr>
        <w:t xml:space="preserve">. </w:t>
      </w:r>
    </w:p>
    <w:p w14:paraId="3A3D038E" w14:textId="77777777" w:rsidR="00F83D17" w:rsidRDefault="00F83D17" w:rsidP="00F83D17">
      <w:pPr>
        <w:pStyle w:val="B1"/>
        <w:rPr>
          <w:rFonts w:ascii="Times" w:eastAsia="MS Mincho" w:hAnsi="Times" w:cs="Times"/>
          <w:lang w:val="en-US"/>
        </w:rPr>
      </w:pPr>
      <w:r w:rsidRPr="001A7C01">
        <w:rPr>
          <w:rFonts w:ascii="Times" w:eastAsia="MS Mincho" w:hAnsi="Times" w:cs="Times"/>
          <w:lang w:val="en-US"/>
        </w:rPr>
        <w:t>-</w:t>
      </w:r>
      <w:r w:rsidRPr="001A7C01">
        <w:rPr>
          <w:rFonts w:ascii="Times" w:eastAsia="MS Mincho" w:hAnsi="Times" w:cs="Times"/>
          <w:lang w:val="en-US"/>
        </w:rPr>
        <w:tab/>
        <w:t>the subframe is configured as NB-IoT DL subframe</w:t>
      </w:r>
      <w:r>
        <w:rPr>
          <w:rFonts w:ascii="Times" w:eastAsia="MS Mincho" w:hAnsi="Times" w:cs="Times"/>
          <w:lang w:val="en-US"/>
        </w:rPr>
        <w:t xml:space="preserve"> </w:t>
      </w:r>
      <w:r w:rsidRPr="001A7C01">
        <w:rPr>
          <w:rFonts w:ascii="Times" w:eastAsia="MS Mincho" w:hAnsi="Times" w:cs="Times"/>
          <w:lang w:val="en-US"/>
        </w:rPr>
        <w:t xml:space="preserve">by the higher layer parameter </w:t>
      </w:r>
      <w:proofErr w:type="spellStart"/>
      <w:r w:rsidRPr="001A7C01">
        <w:rPr>
          <w:rFonts w:ascii="Times" w:eastAsia="MS Mincho" w:hAnsi="Times" w:cs="Times"/>
          <w:i/>
          <w:lang w:val="en-US"/>
        </w:rPr>
        <w:t>downlinkBitmapNonAnchor</w:t>
      </w:r>
      <w:proofErr w:type="spellEnd"/>
      <w:r w:rsidRPr="001A7C01">
        <w:rPr>
          <w:rFonts w:ascii="Times" w:eastAsia="MS Mincho" w:hAnsi="Times" w:cs="Times"/>
          <w:lang w:val="en-US"/>
        </w:rPr>
        <w:t>.</w:t>
      </w:r>
      <w:r w:rsidRPr="003631AE">
        <w:rPr>
          <w:rFonts w:ascii="Times" w:eastAsia="MS Mincho" w:hAnsi="Times" w:cs="Times"/>
          <w:lang w:val="en-US"/>
        </w:rPr>
        <w:t xml:space="preserve"> </w:t>
      </w:r>
    </w:p>
    <w:p w14:paraId="51BE3D98" w14:textId="77777777" w:rsidR="00F83D17" w:rsidRPr="003631AE" w:rsidRDefault="00F83D17" w:rsidP="00F83D17">
      <w:pPr>
        <w:pStyle w:val="B1"/>
        <w:rPr>
          <w:rFonts w:ascii="Times" w:eastAsia="MS Mincho" w:hAnsi="Times" w:cs="Times"/>
          <w:lang w:val="en-US"/>
        </w:rPr>
      </w:pPr>
      <w:r>
        <w:t>-</w:t>
      </w:r>
      <w:r>
        <w:tab/>
      </w:r>
      <w:r w:rsidRPr="001A7C01">
        <w:rPr>
          <w:rFonts w:ascii="Times" w:eastAsia="MS Mincho" w:hAnsi="Times" w:cs="Times"/>
          <w:lang w:val="en-US"/>
        </w:rPr>
        <w:t>the subframe is configured as NB-IoT DL subframe</w:t>
      </w:r>
      <w:r>
        <w:rPr>
          <w:rFonts w:ascii="Times" w:eastAsia="MS Mincho" w:hAnsi="Times" w:cs="Times"/>
          <w:lang w:val="en-US"/>
        </w:rPr>
        <w:t xml:space="preserve"> </w:t>
      </w:r>
      <w:r w:rsidRPr="001A7C01">
        <w:rPr>
          <w:rFonts w:ascii="Times" w:eastAsia="MS Mincho" w:hAnsi="Times" w:cs="Times"/>
          <w:lang w:val="en-US"/>
        </w:rPr>
        <w:t>by the higher layer parameter</w:t>
      </w:r>
      <w:r>
        <w:t xml:space="preserve"> </w:t>
      </w:r>
      <w:r w:rsidRPr="006B0AF9">
        <w:rPr>
          <w:i/>
        </w:rPr>
        <w:t>valid-subframe-config</w:t>
      </w:r>
      <w:r>
        <w:rPr>
          <w:i/>
        </w:rPr>
        <w:t>-D</w:t>
      </w:r>
      <w:r w:rsidRPr="006B0AF9">
        <w:rPr>
          <w:i/>
        </w:rPr>
        <w:t>L</w:t>
      </w:r>
      <w:r>
        <w:t>.</w:t>
      </w:r>
    </w:p>
    <w:p w14:paraId="0A4DD65A" w14:textId="77777777" w:rsidR="00F83D17" w:rsidRPr="001A7C01" w:rsidRDefault="00F83D17" w:rsidP="00F83D17">
      <w:pPr>
        <w:pStyle w:val="B1"/>
        <w:rPr>
          <w:rFonts w:ascii="Times" w:eastAsia="MS Mincho" w:hAnsi="Times" w:cs="Times"/>
          <w:lang w:val="en-US"/>
        </w:rPr>
      </w:pPr>
      <w:r w:rsidRPr="003631AE">
        <w:rPr>
          <w:rFonts w:ascii="Times" w:eastAsia="MS Mincho" w:hAnsi="Times" w:cs="Times"/>
          <w:lang w:val="en-US"/>
        </w:rPr>
        <w:t>-</w:t>
      </w:r>
      <w:r w:rsidRPr="003631AE">
        <w:rPr>
          <w:rFonts w:ascii="Times" w:eastAsia="MS Mincho" w:hAnsi="Times" w:cs="Times"/>
          <w:lang w:val="en-US"/>
        </w:rPr>
        <w:tab/>
        <w:t xml:space="preserve">except when the UE is configured with higher layer parameter </w:t>
      </w:r>
      <w:r w:rsidRPr="00A5016A">
        <w:rPr>
          <w:i/>
          <w:lang w:eastAsia="ja-JP"/>
        </w:rPr>
        <w:t>additionalTxSIB1-Config</w:t>
      </w:r>
      <w:r>
        <w:rPr>
          <w:i/>
          <w:lang w:eastAsia="ja-JP"/>
        </w:rPr>
        <w:t xml:space="preserve"> </w:t>
      </w:r>
      <w:r w:rsidRPr="00BC61BF">
        <w:rPr>
          <w:lang w:eastAsia="ja-JP"/>
        </w:rPr>
        <w:t>set</w:t>
      </w:r>
      <w:r>
        <w:rPr>
          <w:lang w:eastAsia="ja-JP"/>
        </w:rPr>
        <w:t xml:space="preserve"> to</w:t>
      </w:r>
      <w:r w:rsidRPr="00BC61BF">
        <w:rPr>
          <w:lang w:eastAsia="ja-JP"/>
        </w:rPr>
        <w:t xml:space="preserve"> </w:t>
      </w:r>
      <w:r w:rsidRPr="0046461A">
        <w:rPr>
          <w:i/>
          <w:lang w:eastAsia="ja-JP"/>
        </w:rPr>
        <w:t>TRUE</w:t>
      </w:r>
      <w:r w:rsidRPr="003631AE">
        <w:rPr>
          <w:lang w:eastAsia="ja-JP"/>
        </w:rPr>
        <w:t xml:space="preserve">, subframe #3 not containing additional </w:t>
      </w:r>
      <w:r w:rsidRPr="003631AE">
        <w:rPr>
          <w:rFonts w:ascii="Times" w:eastAsia="MS Mincho" w:hAnsi="Times" w:cs="Times"/>
          <w:i/>
          <w:lang w:val="en-US"/>
        </w:rPr>
        <w:t xml:space="preserve">SystemInformationBlockType1-NB </w:t>
      </w:r>
      <w:r w:rsidRPr="003631AE">
        <w:rPr>
          <w:lang w:eastAsia="ja-JP"/>
        </w:rPr>
        <w:t xml:space="preserve">transmission is assumed as a NB-IoT DL subframe if the UE </w:t>
      </w:r>
      <w:r w:rsidRPr="003631AE">
        <w:t>monitors a NPDCCH UE-specific search space or decodes NPDSCH transmission scheduled by NPDCCH in the UE-specific search space</w:t>
      </w:r>
      <w:r w:rsidRPr="003631AE">
        <w:rPr>
          <w:rFonts w:ascii="Times" w:eastAsia="MS Mincho" w:hAnsi="Times" w:cs="Times"/>
          <w:lang w:val="en-US"/>
        </w:rPr>
        <w:t>.</w:t>
      </w:r>
    </w:p>
    <w:p w14:paraId="6724DDE9" w14:textId="77777777" w:rsidR="00F83D17" w:rsidRPr="001A7C01" w:rsidRDefault="00F83D17" w:rsidP="00F83D17">
      <w:r w:rsidRPr="001A7C01">
        <w:rPr>
          <w:rFonts w:ascii="Times" w:eastAsia="MS Mincho" w:hAnsi="Times" w:cs="Times"/>
          <w:lang w:val="en-US"/>
        </w:rPr>
        <w:t xml:space="preserve">For a NB-IoT UE that supports </w:t>
      </w:r>
      <w:r w:rsidRPr="001A7C01">
        <w:rPr>
          <w:i/>
        </w:rPr>
        <w:t>twoHARQ-Processes-r14</w:t>
      </w:r>
      <w:r>
        <w:t xml:space="preserve"> or the UE is configured with </w:t>
      </w:r>
      <w:r w:rsidRPr="00AA7E07">
        <w:t xml:space="preserve">higher layer parameter </w:t>
      </w:r>
      <w:r w:rsidRPr="00AA7E07">
        <w:rPr>
          <w:i/>
          <w:iCs/>
        </w:rPr>
        <w:t>multi-TB-Unicast-config</w:t>
      </w:r>
      <w:r w:rsidRPr="001A7C01">
        <w:rPr>
          <w:rFonts w:ascii="Times" w:eastAsia="MS Mincho" w:hAnsi="Times" w:cs="Times"/>
          <w:lang w:val="en-US"/>
        </w:rPr>
        <w:t xml:space="preserve">, there shall be </w:t>
      </w:r>
      <w:r w:rsidRPr="001A7C01">
        <w:t>a maximum of 2 downlink HARQ processes.</w:t>
      </w:r>
    </w:p>
    <w:p w14:paraId="0C621BB9" w14:textId="77777777" w:rsidR="00F83D17" w:rsidRPr="001A7C01" w:rsidRDefault="00F83D17" w:rsidP="00F83D17">
      <w:pPr>
        <w:pStyle w:val="Heading3"/>
      </w:pPr>
      <w:r w:rsidRPr="001A7C01">
        <w:t>16.4.1</w:t>
      </w:r>
      <w:r w:rsidRPr="001A7C01">
        <w:tab/>
        <w:t>UE procedure for receiving the narrowband physical downlink shared channel</w:t>
      </w:r>
    </w:p>
    <w:p w14:paraId="2ACE4726" w14:textId="77777777" w:rsidR="00F83D17" w:rsidRDefault="00F83D17" w:rsidP="00F83D17">
      <w:r w:rsidRPr="001A7C01">
        <w:t xml:space="preserve">A UE shall upon detection on a given serving cell of a NPDCCH with DCI format N1, N2 ending in subframe </w:t>
      </w:r>
      <w:r w:rsidRPr="001A7C01">
        <w:rPr>
          <w:i/>
        </w:rPr>
        <w:t>n</w:t>
      </w:r>
      <w:r w:rsidRPr="001A7C01">
        <w:t xml:space="preserve"> intended for the UE, decode, starting in </w:t>
      </w:r>
    </w:p>
    <w:p w14:paraId="468C4676" w14:textId="77777777" w:rsidR="00F83D17" w:rsidRPr="003631AE" w:rsidRDefault="00F83D17" w:rsidP="00F83D17">
      <w:pPr>
        <w:pStyle w:val="B1"/>
      </w:pPr>
      <w:r>
        <w:rPr>
          <w:i/>
        </w:rPr>
        <w:t>-</w:t>
      </w:r>
      <w:r>
        <w:rPr>
          <w:i/>
        </w:rPr>
        <w:tab/>
      </w:r>
      <w:r w:rsidRPr="003631AE">
        <w:rPr>
          <w:i/>
        </w:rPr>
        <w:t>n+5</w:t>
      </w:r>
      <w:r w:rsidRPr="003631AE">
        <w:t xml:space="preserve"> DL subframe for FDD, </w:t>
      </w:r>
    </w:p>
    <w:p w14:paraId="0E77E58D" w14:textId="77777777" w:rsidR="00F83D17" w:rsidRDefault="00F83D17" w:rsidP="00F83D17">
      <w:pPr>
        <w:pStyle w:val="B1"/>
      </w:pPr>
      <w:r>
        <w:rPr>
          <w:i/>
        </w:rPr>
        <w:t>-</w:t>
      </w:r>
      <w:r>
        <w:rPr>
          <w:i/>
        </w:rPr>
        <w:tab/>
      </w:r>
      <w:r w:rsidRPr="003631AE">
        <w:rPr>
          <w:i/>
        </w:rPr>
        <w:t>n+5</w:t>
      </w:r>
      <w:r w:rsidRPr="003631AE">
        <w:t xml:space="preserve"> subframe</w:t>
      </w:r>
      <w:r w:rsidRPr="003631AE">
        <w:rPr>
          <w:i/>
        </w:rPr>
        <w:t xml:space="preserve"> </w:t>
      </w:r>
      <w:r w:rsidRPr="003631AE">
        <w:t>for TDD</w:t>
      </w:r>
      <w:r w:rsidRPr="001A7C01">
        <w:t xml:space="preserve">, </w:t>
      </w:r>
    </w:p>
    <w:p w14:paraId="28AE0D0B" w14:textId="77777777" w:rsidR="00F83D17" w:rsidRPr="001A7C01" w:rsidRDefault="00F83D17" w:rsidP="00F83D17">
      <w:pPr>
        <w:rPr>
          <w:rFonts w:eastAsia="SimSun"/>
          <w:lang w:eastAsia="zh-CN"/>
        </w:rPr>
      </w:pPr>
      <w:r w:rsidRPr="001A7C01">
        <w:t xml:space="preserve">the corresponding NPDSCH transmission </w:t>
      </w:r>
      <w:r w:rsidRPr="001A7C01">
        <w:rPr>
          <w:rFonts w:eastAsia="SimSun" w:hint="eastAsia"/>
          <w:lang w:eastAsia="zh-CN"/>
        </w:rPr>
        <w:t>in</w:t>
      </w:r>
      <w:r w:rsidRPr="001A7C01">
        <w:rPr>
          <w:rFonts w:eastAsia="SimSun"/>
          <w:lang w:eastAsia="zh-CN"/>
        </w:rPr>
        <w:t xml:space="preserve"> </w:t>
      </w:r>
      <w:r w:rsidRPr="001A7C01">
        <w:rPr>
          <w:rFonts w:eastAsia="SimSun"/>
          <w:i/>
          <w:lang w:eastAsia="zh-CN"/>
        </w:rPr>
        <w:t>N</w:t>
      </w:r>
      <w:r w:rsidRPr="001A7C01">
        <w:rPr>
          <w:rFonts w:eastAsia="SimSun"/>
          <w:lang w:eastAsia="zh-CN"/>
        </w:rPr>
        <w:t xml:space="preserve"> consecutive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 xml:space="preserve">NB-IoT DL </w:t>
      </w:r>
      <w:r w:rsidRPr="001A7C01">
        <w:rPr>
          <w:rFonts w:eastAsia="SimSun" w:hint="eastAsia"/>
          <w:lang w:eastAsia="zh-CN"/>
        </w:rPr>
        <w:t xml:space="preserve">subframe(s) </w:t>
      </w:r>
      <w:proofErr w:type="spellStart"/>
      <w:r w:rsidRPr="001A7C01">
        <w:rPr>
          <w:i/>
          <w:lang w:eastAsia="zh-CN"/>
        </w:rPr>
        <w:t>n</w:t>
      </w:r>
      <w:r w:rsidRPr="001A7C01">
        <w:rPr>
          <w:rFonts w:hint="eastAsia"/>
          <w:i/>
          <w:vertAlign w:val="subscript"/>
          <w:lang w:eastAsia="zh-CN"/>
        </w:rPr>
        <w:t>i</w:t>
      </w:r>
      <w:proofErr w:type="spellEnd"/>
      <w:r w:rsidRPr="001A7C01" w:rsidDel="00336B0F">
        <w:rPr>
          <w:rFonts w:hint="eastAsia"/>
          <w:i/>
          <w:lang w:eastAsia="zh-CN"/>
        </w:rPr>
        <w:t xml:space="preserve"> </w:t>
      </w:r>
      <w:r w:rsidRPr="001A7C01">
        <w:rPr>
          <w:rFonts w:eastAsia="SimSun" w:hint="eastAsia"/>
          <w:lang w:eastAsia="zh-CN"/>
        </w:rPr>
        <w:t xml:space="preserve">with </w:t>
      </w:r>
      <w:proofErr w:type="spellStart"/>
      <w:r w:rsidRPr="001A7C01">
        <w:rPr>
          <w:rFonts w:eastAsia="SimSun" w:hint="eastAsia"/>
          <w:i/>
          <w:lang w:eastAsia="zh-CN"/>
        </w:rPr>
        <w:t>i</w:t>
      </w:r>
      <w:proofErr w:type="spellEnd"/>
      <w:r w:rsidRPr="001A7C01">
        <w:rPr>
          <w:rFonts w:eastAsia="SimSun" w:hint="eastAsia"/>
          <w:i/>
          <w:lang w:eastAsia="zh-CN"/>
        </w:rPr>
        <w:t xml:space="preserve"> = 0, 1, </w:t>
      </w:r>
      <w:r w:rsidRPr="001A7C01">
        <w:rPr>
          <w:rFonts w:eastAsia="SimSun"/>
          <w:i/>
          <w:lang w:eastAsia="zh-CN"/>
        </w:rPr>
        <w:t>…</w:t>
      </w:r>
      <w:r w:rsidRPr="001A7C01">
        <w:rPr>
          <w:rFonts w:eastAsia="SimSun" w:hint="eastAsia"/>
          <w:i/>
          <w:lang w:eastAsia="zh-CN"/>
        </w:rPr>
        <w:t>, N-1</w:t>
      </w:r>
      <w:r w:rsidRPr="001A7C01">
        <w:rPr>
          <w:rFonts w:eastAsia="SimSun"/>
          <w:i/>
          <w:lang w:eastAsia="zh-CN"/>
        </w:rPr>
        <w:t xml:space="preserve"> </w:t>
      </w:r>
      <w:r w:rsidRPr="001A7C01">
        <w:t xml:space="preserve">according to the NPDCCH information, </w:t>
      </w:r>
      <w:r w:rsidRPr="001A7C01">
        <w:rPr>
          <w:rFonts w:eastAsia="SimSun" w:hint="eastAsia"/>
          <w:lang w:eastAsia="zh-CN"/>
        </w:rPr>
        <w:t>where</w:t>
      </w:r>
    </w:p>
    <w:p w14:paraId="38372907" w14:textId="77777777" w:rsidR="00F83D17" w:rsidRPr="001A7C01" w:rsidRDefault="00F83D17" w:rsidP="00F83D17">
      <w:pPr>
        <w:pStyle w:val="B1"/>
        <w:rPr>
          <w:rFonts w:eastAsia="SimSun"/>
        </w:rPr>
      </w:pPr>
      <w:r w:rsidRPr="001A7C01">
        <w:rPr>
          <w:rFonts w:eastAsia="SimSun"/>
        </w:rPr>
        <w:t>-</w:t>
      </w:r>
      <w:r w:rsidRPr="001A7C01">
        <w:rPr>
          <w:rFonts w:eastAsia="SimSun"/>
        </w:rPr>
        <w:tab/>
      </w:r>
      <w:r w:rsidRPr="001A7C01">
        <w:rPr>
          <w:rFonts w:eastAsia="SimSun" w:hint="eastAsia"/>
        </w:rPr>
        <w:t xml:space="preserve">subframe </w:t>
      </w:r>
      <w:r w:rsidRPr="001A7C01">
        <w:rPr>
          <w:rFonts w:eastAsia="SimSun" w:hint="eastAsia"/>
          <w:i/>
        </w:rPr>
        <w:t>n</w:t>
      </w:r>
      <w:r w:rsidRPr="001A7C01">
        <w:rPr>
          <w:rFonts w:eastAsia="SimSun" w:hint="eastAsia"/>
        </w:rPr>
        <w:t xml:space="preserve"> is the last subframe in which the </w:t>
      </w:r>
      <w:r w:rsidRPr="001A7C01">
        <w:rPr>
          <w:rFonts w:eastAsia="SimSun"/>
        </w:rPr>
        <w:t>N</w:t>
      </w:r>
      <w:r w:rsidRPr="001A7C01">
        <w:rPr>
          <w:rFonts w:eastAsia="SimSun" w:hint="eastAsia"/>
        </w:rPr>
        <w:t>PDCCH is transmitted</w:t>
      </w:r>
      <w:r w:rsidRPr="001A7C01">
        <w:rPr>
          <w:rFonts w:eastAsia="SimSun"/>
        </w:rPr>
        <w:t xml:space="preserve"> and is determined from the starting subframe of NPDCCH transmission and the </w:t>
      </w:r>
      <w:r w:rsidRPr="001A7C01">
        <w:rPr>
          <w:rFonts w:hint="eastAsia"/>
        </w:rPr>
        <w:t>DCI subframe repetition number</w:t>
      </w:r>
      <w:r w:rsidRPr="001A7C01">
        <w:t xml:space="preserve"> field in the corresponding </w:t>
      </w:r>
      <w:proofErr w:type="gramStart"/>
      <w:r w:rsidRPr="001A7C01">
        <w:t>DCI</w:t>
      </w:r>
      <w:r w:rsidRPr="001A7C01">
        <w:rPr>
          <w:rFonts w:eastAsia="SimSun" w:hint="eastAsia"/>
        </w:rPr>
        <w:t>;</w:t>
      </w:r>
      <w:proofErr w:type="gramEnd"/>
    </w:p>
    <w:p w14:paraId="372DB6B4" w14:textId="77777777" w:rsidR="00F83D17" w:rsidRPr="001A7C01" w:rsidRDefault="00F83D17" w:rsidP="00F83D17">
      <w:pPr>
        <w:pStyle w:val="B1"/>
      </w:pPr>
      <w:r w:rsidRPr="001A7C01">
        <w:rPr>
          <w:rFonts w:eastAsia="SimSun"/>
        </w:rPr>
        <w:t>-</w:t>
      </w:r>
      <w:r w:rsidRPr="001A7C01">
        <w:rPr>
          <w:rFonts w:eastAsia="SimSun"/>
        </w:rPr>
        <w:tab/>
      </w:r>
      <w:r w:rsidRPr="001A7C01">
        <w:rPr>
          <w:rFonts w:eastAsia="SimSun" w:hint="eastAsia"/>
        </w:rPr>
        <w:t xml:space="preserve">subframe(s) </w:t>
      </w:r>
      <w:proofErr w:type="spellStart"/>
      <w:r w:rsidRPr="001A7C01">
        <w:rPr>
          <w:i/>
        </w:rPr>
        <w:t>n</w:t>
      </w:r>
      <w:r w:rsidRPr="001A7C01">
        <w:rPr>
          <w:rFonts w:hint="eastAsia"/>
          <w:i/>
          <w:vertAlign w:val="subscript"/>
        </w:rPr>
        <w:t>i</w:t>
      </w:r>
      <w:proofErr w:type="spellEnd"/>
      <w:r w:rsidRPr="001A7C01">
        <w:rPr>
          <w:rFonts w:eastAsia="SimSun" w:hint="eastAsia"/>
          <w:i/>
        </w:rPr>
        <w:t xml:space="preserve"> </w:t>
      </w:r>
      <w:r w:rsidRPr="001A7C01">
        <w:rPr>
          <w:rFonts w:eastAsia="SimSun" w:hint="eastAsia"/>
        </w:rPr>
        <w:t xml:space="preserve">with </w:t>
      </w:r>
      <w:proofErr w:type="spellStart"/>
      <w:r w:rsidRPr="001A7C01">
        <w:rPr>
          <w:rFonts w:eastAsia="SimSun" w:hint="eastAsia"/>
          <w:i/>
        </w:rPr>
        <w:t>i</w:t>
      </w:r>
      <w:proofErr w:type="spellEnd"/>
      <w:r w:rsidRPr="001A7C01">
        <w:rPr>
          <w:rFonts w:eastAsia="SimSun" w:hint="eastAsia"/>
          <w:i/>
        </w:rPr>
        <w:t>=</w:t>
      </w:r>
      <w:proofErr w:type="gramStart"/>
      <w:r w:rsidRPr="001A7C01">
        <w:rPr>
          <w:rFonts w:eastAsia="SimSun" w:hint="eastAsia"/>
          <w:i/>
        </w:rPr>
        <w:t>0,1,</w:t>
      </w:r>
      <w:r w:rsidRPr="001A7C01">
        <w:rPr>
          <w:rFonts w:eastAsia="SimSun"/>
          <w:i/>
        </w:rPr>
        <w:t>…</w:t>
      </w:r>
      <w:proofErr w:type="gramEnd"/>
      <w:r w:rsidRPr="001A7C01">
        <w:rPr>
          <w:rFonts w:eastAsia="SimSun" w:hint="eastAsia"/>
          <w:i/>
        </w:rPr>
        <w:t>,N-1</w:t>
      </w:r>
      <w:r w:rsidRPr="001A7C01">
        <w:rPr>
          <w:rFonts w:eastAsia="SimSun" w:hint="eastAsia"/>
        </w:rPr>
        <w:t xml:space="preserve"> are </w:t>
      </w:r>
      <w:r w:rsidRPr="001A7C01">
        <w:rPr>
          <w:rFonts w:eastAsia="SimSun" w:hint="eastAsia"/>
          <w:i/>
        </w:rPr>
        <w:t>N</w:t>
      </w:r>
      <w:r w:rsidRPr="001A7C01">
        <w:rPr>
          <w:rFonts w:eastAsia="SimSun" w:hint="eastAsia"/>
        </w:rPr>
        <w:t xml:space="preserve"> consecutive </w:t>
      </w:r>
      <w:r w:rsidRPr="001A7C01">
        <w:rPr>
          <w:rFonts w:eastAsia="SimSun"/>
        </w:rPr>
        <w:t>NB-IoT D</w:t>
      </w:r>
      <w:r w:rsidRPr="001A7C01">
        <w:rPr>
          <w:rFonts w:eastAsia="SimSun" w:hint="eastAsia"/>
        </w:rPr>
        <w:t>L subframe(s)</w:t>
      </w:r>
      <w:r w:rsidRPr="001A7C01">
        <w:rPr>
          <w:rFonts w:eastAsia="SimSun"/>
        </w:rPr>
        <w:t xml:space="preserve"> excluding subframes used for SI messages where, </w:t>
      </w:r>
      <w:r w:rsidRPr="001A7C01">
        <w:rPr>
          <w:i/>
        </w:rPr>
        <w:t>n</w:t>
      </w:r>
      <w:r w:rsidRPr="001A7C01">
        <w:rPr>
          <w:rFonts w:hint="eastAsia"/>
          <w:i/>
          <w:vertAlign w:val="subscript"/>
        </w:rPr>
        <w:t>0</w:t>
      </w:r>
      <w:r w:rsidRPr="001A7C01">
        <w:rPr>
          <w:rFonts w:hint="eastAsia"/>
          <w:i/>
        </w:rPr>
        <w:t>&lt;</w:t>
      </w:r>
      <w:r w:rsidRPr="001A7C01">
        <w:rPr>
          <w:i/>
        </w:rPr>
        <w:t>n</w:t>
      </w:r>
      <w:r w:rsidRPr="001A7C01">
        <w:rPr>
          <w:rFonts w:hint="eastAsia"/>
          <w:i/>
          <w:vertAlign w:val="subscript"/>
        </w:rPr>
        <w:t>1</w:t>
      </w:r>
      <w:r w:rsidRPr="001A7C01">
        <w:rPr>
          <w:rFonts w:hint="eastAsia"/>
          <w:i/>
        </w:rPr>
        <w:t>&lt;</w:t>
      </w:r>
      <w:r w:rsidRPr="001A7C01">
        <w:rPr>
          <w:i/>
        </w:rPr>
        <w:t>…</w:t>
      </w:r>
      <w:r w:rsidRPr="001A7C01">
        <w:rPr>
          <w:rFonts w:hint="eastAsia"/>
          <w:i/>
        </w:rPr>
        <w:t>,</w:t>
      </w:r>
      <w:r w:rsidRPr="001A7C01">
        <w:rPr>
          <w:i/>
        </w:rPr>
        <w:t>n</w:t>
      </w:r>
      <w:r w:rsidRPr="001A7C01">
        <w:rPr>
          <w:rFonts w:hint="eastAsia"/>
          <w:i/>
          <w:vertAlign w:val="subscript"/>
        </w:rPr>
        <w:t>N-1</w:t>
      </w:r>
      <w:r w:rsidRPr="001A7C01">
        <w:t xml:space="preserve"> ,</w:t>
      </w:r>
    </w:p>
    <w:p w14:paraId="6FC6E3F7" w14:textId="77777777" w:rsidR="00F83D17" w:rsidRPr="001A7C01" w:rsidRDefault="00F83D17" w:rsidP="00F83D17">
      <w:pPr>
        <w:pStyle w:val="B1"/>
      </w:pPr>
      <w:r w:rsidRPr="001A7C01">
        <w:t>-</w:t>
      </w:r>
      <w:r w:rsidRPr="001A7C01">
        <w:tab/>
      </w:r>
      <w:r w:rsidRPr="001A7C01">
        <w:rPr>
          <w:position w:val="-14"/>
        </w:rPr>
        <w:object w:dxaOrig="1500" w:dyaOrig="380" w14:anchorId="082C79B0">
          <v:shape id="_x0000_i1033" type="#_x0000_t75" style="width:74.7pt;height:20.95pt" o:ole="">
            <v:imagedata r:id="rId23" o:title=""/>
          </v:shape>
          <o:OLEObject Type="Embed" ProgID="Equation.DSMT4" ShapeID="_x0000_i1033" DrawAspect="Content" ObjectID="_1643212326" r:id="rId24"/>
        </w:object>
      </w:r>
      <w:r w:rsidRPr="001A7C01">
        <w:rPr>
          <w:rFonts w:eastAsia="SimSun"/>
        </w:rPr>
        <w:t xml:space="preserve">, where </w:t>
      </w:r>
      <w:r w:rsidRPr="001A7C01">
        <w:rPr>
          <w:rFonts w:eastAsia="SimSun" w:hint="eastAsia"/>
        </w:rPr>
        <w:t xml:space="preserve">the value of </w:t>
      </w:r>
      <w:r w:rsidRPr="001A7C01">
        <w:rPr>
          <w:position w:val="-14"/>
        </w:rPr>
        <w:object w:dxaOrig="460" w:dyaOrig="380" w14:anchorId="2D450EA2">
          <v:shape id="_x0000_i1034" type="#_x0000_t75" style="width:22.05pt;height:22.05pt" o:ole="">
            <v:imagedata r:id="rId25" o:title=""/>
          </v:shape>
          <o:OLEObject Type="Embed" ProgID="Equation.3" ShapeID="_x0000_i1034" DrawAspect="Content" ObjectID="_1643212327" r:id="rId26"/>
        </w:object>
      </w:r>
      <w:r>
        <w:t xml:space="preserve"> </w:t>
      </w:r>
      <w:r w:rsidRPr="001A7C01">
        <w:rPr>
          <w:rFonts w:eastAsia="SimSun" w:hint="eastAsia"/>
        </w:rPr>
        <w:t xml:space="preserve">is determined by the </w:t>
      </w:r>
      <w:r w:rsidRPr="001A7C01">
        <w:rPr>
          <w:rFonts w:hint="eastAsia"/>
        </w:rPr>
        <w:t>repetition number</w:t>
      </w:r>
      <w:r w:rsidRPr="001A7C01">
        <w:rPr>
          <w:rFonts w:eastAsia="SimSun" w:hint="eastAsia"/>
        </w:rPr>
        <w:t xml:space="preserve"> </w:t>
      </w:r>
      <w:r w:rsidRPr="001A7C01">
        <w:rPr>
          <w:rFonts w:eastAsia="SimSun"/>
        </w:rPr>
        <w:t xml:space="preserve">field </w:t>
      </w:r>
      <w:r w:rsidRPr="001A7C01">
        <w:rPr>
          <w:rFonts w:eastAsia="SimSun" w:hint="eastAsia"/>
        </w:rPr>
        <w:t>in the corresponding DCI</w:t>
      </w:r>
      <w:r w:rsidRPr="001A7C01">
        <w:rPr>
          <w:rFonts w:eastAsia="SimSun"/>
        </w:rPr>
        <w:t xml:space="preserve"> (see Subclause 16.4.1.3), </w:t>
      </w:r>
      <w:r w:rsidRPr="001A7C01">
        <w:rPr>
          <w:rFonts w:eastAsia="SimSun" w:hint="eastAsia"/>
        </w:rPr>
        <w:t xml:space="preserve">the value of </w:t>
      </w:r>
      <w:r w:rsidRPr="001A7C01">
        <w:rPr>
          <w:position w:val="-10"/>
        </w:rPr>
        <w:object w:dxaOrig="380" w:dyaOrig="340" w14:anchorId="4D4F3172">
          <v:shape id="_x0000_i1035" type="#_x0000_t75" style="width:22.05pt;height:13.95pt" o:ole="">
            <v:imagedata r:id="rId27" o:title=""/>
          </v:shape>
          <o:OLEObject Type="Embed" ProgID="Equation.3" ShapeID="_x0000_i1035" DrawAspect="Content" ObjectID="_1643212328" r:id="rId28"/>
        </w:object>
      </w:r>
      <w:r w:rsidRPr="001A7C01">
        <w:rPr>
          <w:rFonts w:eastAsia="SimSun" w:hint="eastAsia"/>
        </w:rPr>
        <w:t xml:space="preserve">is determined by the </w:t>
      </w:r>
      <w:r w:rsidRPr="001A7C01">
        <w:t>resource assignment</w:t>
      </w:r>
      <w:r w:rsidRPr="001A7C01">
        <w:rPr>
          <w:rFonts w:eastAsia="SimSun" w:hint="eastAsia"/>
        </w:rPr>
        <w:t xml:space="preserve"> </w:t>
      </w:r>
      <w:r w:rsidRPr="001A7C01">
        <w:rPr>
          <w:rFonts w:eastAsia="SimSun"/>
        </w:rPr>
        <w:t xml:space="preserve">field </w:t>
      </w:r>
      <w:r w:rsidRPr="001A7C01">
        <w:rPr>
          <w:rFonts w:eastAsia="SimSun" w:hint="eastAsia"/>
        </w:rPr>
        <w:t>in the corresponding DCI</w:t>
      </w:r>
      <w:r w:rsidRPr="001A7C01">
        <w:rPr>
          <w:rFonts w:eastAsia="SimSun"/>
        </w:rPr>
        <w:t xml:space="preserve"> (see Subclause 16.4.1.3), and </w:t>
      </w:r>
      <w:r>
        <w:rPr>
          <w:rFonts w:eastAsia="SimSun"/>
        </w:rPr>
        <w:t xml:space="preserve">the </w:t>
      </w:r>
      <w:r w:rsidRPr="001A7C01">
        <w:rPr>
          <w:rFonts w:eastAsia="SimSun" w:hint="eastAsia"/>
        </w:rPr>
        <w:t xml:space="preserve">value of </w:t>
      </w:r>
      <w:r w:rsidRPr="001A7C01">
        <w:rPr>
          <w:position w:val="-10"/>
        </w:rPr>
        <w:object w:dxaOrig="400" w:dyaOrig="340" w14:anchorId="7228BF06">
          <v:shape id="_x0000_i1036" type="#_x0000_t75" style="width:22.55pt;height:15.05pt" o:ole="">
            <v:imagedata r:id="rId29" o:title=""/>
          </v:shape>
          <o:OLEObject Type="Embed" ProgID="Equation.DSMT4" ShapeID="_x0000_i1036" DrawAspect="Content" ObjectID="_1643212329" r:id="rId30"/>
        </w:object>
      </w:r>
      <w:r w:rsidRPr="001A7C01">
        <w:rPr>
          <w:rFonts w:eastAsia="SimSun" w:hint="eastAsia"/>
        </w:rPr>
        <w:t xml:space="preserve">is determined by the </w:t>
      </w:r>
      <w:r>
        <w:t>number of scheduled TB</w:t>
      </w:r>
      <w:r w:rsidRPr="001A7C01">
        <w:rPr>
          <w:rFonts w:eastAsia="SimSun" w:hint="eastAsia"/>
        </w:rPr>
        <w:t xml:space="preserve"> </w:t>
      </w:r>
      <w:r w:rsidRPr="001A7C01">
        <w:rPr>
          <w:rFonts w:eastAsia="SimSun"/>
        </w:rPr>
        <w:t>field</w:t>
      </w:r>
      <w:r>
        <w:rPr>
          <w:rFonts w:eastAsia="SimSun"/>
        </w:rPr>
        <w:t>, if present,</w:t>
      </w:r>
      <w:r w:rsidRPr="001A7C01">
        <w:rPr>
          <w:rFonts w:eastAsia="SimSun"/>
        </w:rPr>
        <w:t xml:space="preserve"> </w:t>
      </w:r>
      <w:r w:rsidRPr="001A7C01">
        <w:rPr>
          <w:rFonts w:eastAsia="SimSun" w:hint="eastAsia"/>
        </w:rPr>
        <w:t>in the corresponding DCI</w:t>
      </w:r>
      <w:r>
        <w:rPr>
          <w:rFonts w:eastAsia="SimSun"/>
        </w:rPr>
        <w:t>,</w:t>
      </w:r>
      <w:r w:rsidRPr="001A7C01">
        <w:rPr>
          <w:rFonts w:eastAsia="SimSun"/>
        </w:rPr>
        <w:t xml:space="preserve"> </w:t>
      </w:r>
      <w:r w:rsidRPr="001A7C01">
        <w:rPr>
          <w:position w:val="-10"/>
        </w:rPr>
        <w:object w:dxaOrig="680" w:dyaOrig="340" w14:anchorId="20353681">
          <v:shape id="_x0000_i1037" type="#_x0000_t75" style="width:38.15pt;height:15.05pt" o:ole="">
            <v:imagedata r:id="rId31" o:title=""/>
          </v:shape>
          <o:OLEObject Type="Embed" ProgID="Equation.DSMT4" ShapeID="_x0000_i1037" DrawAspect="Content" ObjectID="_1643212330" r:id="rId32"/>
        </w:object>
      </w:r>
      <w:r w:rsidRPr="00903F38">
        <w:rPr>
          <w:rFonts w:eastAsia="SimSun"/>
        </w:rPr>
        <w:t xml:space="preserve"> </w:t>
      </w:r>
      <w:r>
        <w:rPr>
          <w:rFonts w:eastAsia="SimSun"/>
        </w:rPr>
        <w:t>otherwise</w:t>
      </w:r>
      <w:r>
        <w:t>,</w:t>
      </w:r>
    </w:p>
    <w:p w14:paraId="3C246CFF" w14:textId="77777777" w:rsidR="00F83D17" w:rsidRPr="001A7C01" w:rsidRDefault="00F83D17" w:rsidP="00F83D17">
      <w:pPr>
        <w:pStyle w:val="B1"/>
      </w:pPr>
      <w:r w:rsidRPr="001A7C01">
        <w:rPr>
          <w:rFonts w:eastAsia="SimSun"/>
        </w:rPr>
        <w:t>-</w:t>
      </w:r>
      <w:r w:rsidRPr="001A7C01">
        <w:rPr>
          <w:rFonts w:eastAsia="SimSun"/>
        </w:rPr>
        <w:tab/>
      </w:r>
      <w:bookmarkStart w:id="6" w:name="OLE_LINK4"/>
      <w:r w:rsidRPr="001A7C01">
        <w:rPr>
          <w:i/>
        </w:rPr>
        <w:t>k</w:t>
      </w:r>
      <w:r w:rsidRPr="001A7C01">
        <w:rPr>
          <w:i/>
          <w:vertAlign w:val="subscript"/>
        </w:rPr>
        <w:t>0</w:t>
      </w:r>
      <w:bookmarkEnd w:id="6"/>
      <w:r w:rsidRPr="001A7C01">
        <w:t xml:space="preserve"> is </w:t>
      </w:r>
      <w:r w:rsidRPr="001A7C01">
        <w:rPr>
          <w:rFonts w:hint="eastAsia"/>
        </w:rPr>
        <w:t xml:space="preserve">the </w:t>
      </w:r>
      <w:r w:rsidRPr="001A7C01">
        <w:t xml:space="preserve">number of NB-IoT DL subframe(s) starting in DL subframe </w:t>
      </w:r>
      <w:r w:rsidRPr="001A7C01">
        <w:rPr>
          <w:i/>
        </w:rPr>
        <w:t>n</w:t>
      </w:r>
      <w:r w:rsidRPr="001A7C01">
        <w:t>+5</w:t>
      </w:r>
      <w:r w:rsidRPr="003631AE">
        <w:t xml:space="preserve"> </w:t>
      </w:r>
      <w:r>
        <w:t xml:space="preserve">for FDD or </w:t>
      </w:r>
      <w:r w:rsidRPr="001A7C01">
        <w:t xml:space="preserve">subframe </w:t>
      </w:r>
      <w:r w:rsidRPr="001A7C01">
        <w:rPr>
          <w:i/>
        </w:rPr>
        <w:t>n</w:t>
      </w:r>
      <w:r>
        <w:t>+5</w:t>
      </w:r>
      <w:r w:rsidRPr="001A7C01">
        <w:t xml:space="preserve"> </w:t>
      </w:r>
      <w:r>
        <w:t>for TDD,</w:t>
      </w:r>
      <w:r w:rsidRPr="001A7C01">
        <w:t xml:space="preserve"> until DL subframe </w:t>
      </w:r>
      <w:r w:rsidRPr="001A7C01">
        <w:rPr>
          <w:i/>
        </w:rPr>
        <w:t>n</w:t>
      </w:r>
      <w:r w:rsidRPr="001A7C01">
        <w:rPr>
          <w:rFonts w:hint="eastAsia"/>
          <w:i/>
          <w:vertAlign w:val="subscript"/>
        </w:rPr>
        <w:t>0</w:t>
      </w:r>
      <w:r w:rsidRPr="001A7C01">
        <w:t>,</w:t>
      </w:r>
      <w:r w:rsidRPr="001A7C01">
        <w:rPr>
          <w:rFonts w:eastAsia="SimSun"/>
        </w:rPr>
        <w:t xml:space="preserve"> where </w:t>
      </w:r>
      <w:r w:rsidRPr="001A7C01">
        <w:rPr>
          <w:rFonts w:eastAsia="SimSun" w:hint="eastAsia"/>
          <w:i/>
        </w:rPr>
        <w:t>k</w:t>
      </w:r>
      <w:r w:rsidRPr="001A7C01">
        <w:rPr>
          <w:rFonts w:eastAsia="SimSun" w:hint="eastAsia"/>
          <w:i/>
          <w:vertAlign w:val="subscript"/>
        </w:rPr>
        <w:t>0</w:t>
      </w:r>
      <w:r w:rsidRPr="001A7C01">
        <w:rPr>
          <w:rFonts w:eastAsia="SimSun"/>
        </w:rPr>
        <w:t xml:space="preserve"> is</w:t>
      </w:r>
      <w:r w:rsidRPr="001A7C01">
        <w:rPr>
          <w:rFonts w:eastAsia="SimSun" w:hint="eastAsia"/>
        </w:rPr>
        <w:t xml:space="preserve"> determined by the </w:t>
      </w:r>
      <w:r w:rsidRPr="001A7C01">
        <w:t>scheduling delay</w:t>
      </w:r>
      <w:r w:rsidRPr="001A7C01">
        <w:rPr>
          <w:rFonts w:eastAsia="SimSun" w:hint="eastAsia"/>
        </w:rPr>
        <w:t xml:space="preserve"> </w:t>
      </w:r>
      <w:r w:rsidRPr="001A7C01">
        <w:rPr>
          <w:rFonts w:eastAsia="SimSun"/>
        </w:rPr>
        <w:t>field (</w:t>
      </w:r>
      <w:r w:rsidRPr="001A7C01">
        <w:rPr>
          <w:position w:val="-14"/>
        </w:rPr>
        <w:object w:dxaOrig="520" w:dyaOrig="380" w14:anchorId="3478A6F1">
          <v:shape id="_x0000_i1038" type="#_x0000_t75" style="width:28.5pt;height:22.05pt" o:ole="">
            <v:imagedata r:id="rId33" o:title=""/>
          </v:shape>
          <o:OLEObject Type="Embed" ProgID="Equation.3" ShapeID="_x0000_i1038" DrawAspect="Content" ObjectID="_1643212331" r:id="rId34"/>
        </w:object>
      </w:r>
      <w:r w:rsidRPr="001A7C01">
        <w:rPr>
          <w:rFonts w:eastAsia="SimSun"/>
        </w:rPr>
        <w:t xml:space="preserve">) for DCI format N1, and </w:t>
      </w:r>
      <w:r w:rsidRPr="001A7C01">
        <w:rPr>
          <w:i/>
        </w:rPr>
        <w:t>k</w:t>
      </w:r>
      <w:r w:rsidRPr="001A7C01">
        <w:rPr>
          <w:i/>
          <w:vertAlign w:val="subscript"/>
        </w:rPr>
        <w:t>0</w:t>
      </w:r>
      <w:r w:rsidRPr="001A7C01">
        <w:t xml:space="preserve"> = 0</w:t>
      </w:r>
      <w:r w:rsidRPr="001A7C01">
        <w:rPr>
          <w:rFonts w:eastAsia="SimSun"/>
        </w:rPr>
        <w:t xml:space="preserve"> for DCI format N2</w:t>
      </w:r>
      <w:r w:rsidRPr="001A7C01">
        <w:t xml:space="preserve">. For DCI CRC scrambled by G-RNTI, </w:t>
      </w:r>
      <w:r w:rsidRPr="001A7C01">
        <w:rPr>
          <w:rFonts w:eastAsia="SimSun" w:hint="eastAsia"/>
          <w:i/>
        </w:rPr>
        <w:t>k</w:t>
      </w:r>
      <w:r w:rsidRPr="001A7C01">
        <w:rPr>
          <w:rFonts w:eastAsia="SimSun" w:hint="eastAsia"/>
          <w:i/>
          <w:vertAlign w:val="subscript"/>
        </w:rPr>
        <w:t>0</w:t>
      </w:r>
      <w:r w:rsidRPr="001A7C01">
        <w:rPr>
          <w:rFonts w:eastAsia="SimSun"/>
        </w:rPr>
        <w:t xml:space="preserve"> is</w:t>
      </w:r>
      <w:r w:rsidRPr="001A7C01">
        <w:rPr>
          <w:rFonts w:eastAsia="SimSun" w:hint="eastAsia"/>
        </w:rPr>
        <w:t xml:space="preserve"> determined by the </w:t>
      </w:r>
      <w:r w:rsidRPr="001A7C01">
        <w:t>scheduling delay</w:t>
      </w:r>
      <w:r w:rsidRPr="001A7C01">
        <w:rPr>
          <w:rFonts w:eastAsia="SimSun" w:hint="eastAsia"/>
        </w:rPr>
        <w:t xml:space="preserve"> </w:t>
      </w:r>
      <w:r w:rsidRPr="001A7C01">
        <w:rPr>
          <w:rFonts w:eastAsia="SimSun"/>
        </w:rPr>
        <w:t>field (</w:t>
      </w:r>
      <w:r w:rsidRPr="001A7C01">
        <w:rPr>
          <w:position w:val="-14"/>
        </w:rPr>
        <w:object w:dxaOrig="520" w:dyaOrig="380" w14:anchorId="13A9283F">
          <v:shape id="_x0000_i1039" type="#_x0000_t75" style="width:28.5pt;height:22.05pt" o:ole="">
            <v:imagedata r:id="rId33" o:title=""/>
          </v:shape>
          <o:OLEObject Type="Embed" ProgID="Equation.3" ShapeID="_x0000_i1039" DrawAspect="Content" ObjectID="_1643212332" r:id="rId35"/>
        </w:object>
      </w:r>
      <w:r w:rsidRPr="001A7C01">
        <w:rPr>
          <w:rFonts w:eastAsia="SimSun"/>
        </w:rPr>
        <w:t xml:space="preserve">) </w:t>
      </w:r>
      <w:r w:rsidRPr="001A7C01">
        <w:rPr>
          <w:rFonts w:eastAsia="SimSun"/>
        </w:rPr>
        <w:lastRenderedPageBreak/>
        <w:t xml:space="preserve">according to Table 16.4.1-1a, otherwise </w:t>
      </w:r>
      <w:r w:rsidRPr="001A7C01">
        <w:rPr>
          <w:rFonts w:eastAsia="SimSun" w:hint="eastAsia"/>
          <w:i/>
        </w:rPr>
        <w:t>k</w:t>
      </w:r>
      <w:r w:rsidRPr="001A7C01">
        <w:rPr>
          <w:rFonts w:eastAsia="SimSun" w:hint="eastAsia"/>
          <w:i/>
          <w:vertAlign w:val="subscript"/>
        </w:rPr>
        <w:t>0</w:t>
      </w:r>
      <w:r w:rsidRPr="001A7C01">
        <w:rPr>
          <w:rFonts w:eastAsia="SimSun"/>
        </w:rPr>
        <w:t xml:space="preserve"> is</w:t>
      </w:r>
      <w:r w:rsidRPr="001A7C01">
        <w:rPr>
          <w:rFonts w:eastAsia="SimSun" w:hint="eastAsia"/>
        </w:rPr>
        <w:t xml:space="preserve"> determined by the </w:t>
      </w:r>
      <w:r w:rsidRPr="001A7C01">
        <w:t>scheduling delay</w:t>
      </w:r>
      <w:r w:rsidRPr="001A7C01">
        <w:rPr>
          <w:rFonts w:eastAsia="SimSun" w:hint="eastAsia"/>
        </w:rPr>
        <w:t xml:space="preserve"> </w:t>
      </w:r>
      <w:r w:rsidRPr="001A7C01">
        <w:rPr>
          <w:rFonts w:eastAsia="SimSun"/>
        </w:rPr>
        <w:t>field (</w:t>
      </w:r>
      <w:r w:rsidRPr="001A7C01">
        <w:rPr>
          <w:position w:val="-14"/>
        </w:rPr>
        <w:object w:dxaOrig="520" w:dyaOrig="380" w14:anchorId="5B79B14E">
          <v:shape id="_x0000_i1040" type="#_x0000_t75" style="width:28.5pt;height:22.05pt" o:ole="">
            <v:imagedata r:id="rId33" o:title=""/>
          </v:shape>
          <o:OLEObject Type="Embed" ProgID="Equation.3" ShapeID="_x0000_i1040" DrawAspect="Content" ObjectID="_1643212333" r:id="rId36"/>
        </w:object>
      </w:r>
      <w:r w:rsidRPr="001A7C01">
        <w:rPr>
          <w:rFonts w:eastAsia="SimSun"/>
        </w:rPr>
        <w:t xml:space="preserve">) according to Table 16.4.1-1. </w:t>
      </w:r>
      <w:r w:rsidRPr="001A7C01">
        <w:t xml:space="preserve">The value of </w:t>
      </w:r>
      <w:r w:rsidRPr="001A7C01">
        <w:rPr>
          <w:position w:val="-10"/>
        </w:rPr>
        <w:object w:dxaOrig="440" w:dyaOrig="340" w14:anchorId="6693F4EB">
          <v:shape id="_x0000_i1041" type="#_x0000_t75" style="width:22.05pt;height:13.95pt" o:ole="">
            <v:imagedata r:id="rId37" o:title=""/>
          </v:shape>
          <o:OLEObject Type="Embed" ProgID="Equation.3" ShapeID="_x0000_i1041" DrawAspect="Content" ObjectID="_1643212334" r:id="rId38"/>
        </w:object>
      </w:r>
      <w:r w:rsidRPr="001A7C01">
        <w:t>is according to Subclause 16.6 for the corresponding DCI format N1</w:t>
      </w:r>
      <w:r>
        <w:t>,</w:t>
      </w:r>
    </w:p>
    <w:p w14:paraId="74B3464B" w14:textId="73407401" w:rsidR="0017139E" w:rsidRDefault="00F83D17" w:rsidP="00F5683F">
      <w:pPr>
        <w:pStyle w:val="B1"/>
      </w:pPr>
      <w:r>
        <w:t>-</w:t>
      </w:r>
      <w:r>
        <w:tab/>
        <w:t xml:space="preserve">for </w:t>
      </w:r>
      <w:r w:rsidRPr="00C956AA">
        <w:rPr>
          <w:position w:val="-10"/>
        </w:rPr>
        <w:object w:dxaOrig="700" w:dyaOrig="340" w14:anchorId="5527D7AD">
          <v:shape id="_x0000_i1042" type="#_x0000_t75" style="width:34.95pt;height:19.9pt" o:ole="">
            <v:imagedata r:id="rId8" o:title=""/>
          </v:shape>
          <o:OLEObject Type="Embed" ProgID="Equation.DSMT4" ShapeID="_x0000_i1042" DrawAspect="Content" ObjectID="_1643212335" r:id="rId39"/>
        </w:object>
      </w:r>
      <w:r w:rsidR="0067778B">
        <w:t xml:space="preserve">, </w:t>
      </w:r>
      <w:ins w:id="7" w:author="Le Liu" w:date="2020-02-13T18:32:00Z">
        <w:r w:rsidR="00F5683F">
          <w:t xml:space="preserve">and NPDSCH corresponding to an NPDCCH with </w:t>
        </w:r>
        <w:r w:rsidR="00F5683F" w:rsidRPr="001A7C01">
          <w:t xml:space="preserve">DCI CRC scrambled by </w:t>
        </w:r>
        <w:r w:rsidR="00F5683F">
          <w:t>C</w:t>
        </w:r>
        <w:r w:rsidR="00F5683F" w:rsidRPr="001A7C01">
          <w:t>-RNTI</w:t>
        </w:r>
        <w:r w:rsidR="00F5683F">
          <w:t>,</w:t>
        </w:r>
      </w:ins>
    </w:p>
    <w:p w14:paraId="416675BC" w14:textId="4F30666A" w:rsidR="00F83D17" w:rsidRDefault="0017139E">
      <w:pPr>
        <w:pStyle w:val="B2"/>
        <w:ind w:left="568" w:hanging="1"/>
        <w:rPr>
          <w:lang w:eastAsia="zh-CN"/>
        </w:rPr>
        <w:pPrChange w:id="8" w:author="Le Liu" w:date="2020-02-13T18:49:00Z">
          <w:pPr>
            <w:pStyle w:val="B2"/>
          </w:pPr>
        </w:pPrChange>
      </w:pPr>
      <w:r>
        <w:t>-</w:t>
      </w:r>
      <w:r>
        <w:tab/>
      </w:r>
      <w:r w:rsidR="00F83D17">
        <w:t xml:space="preserve">if the UE is configured with higher layer parameter </w:t>
      </w:r>
      <w:r w:rsidR="00F83D17" w:rsidRPr="00A95D21">
        <w:rPr>
          <w:i/>
          <w:lang w:eastAsia="zh-CN"/>
        </w:rPr>
        <w:t>multi-TB-DL-Unicast-Interleaving-config</w:t>
      </w:r>
      <w:r w:rsidR="00F83D17">
        <w:rPr>
          <w:lang w:eastAsia="zh-CN"/>
        </w:rPr>
        <w:t xml:space="preserve">, </w:t>
      </w:r>
      <w:del w:id="9" w:author="Le Liu" w:date="2020-02-13T18:32:00Z">
        <w:r w:rsidR="00F83D17" w:rsidDel="00F5683F">
          <w:rPr>
            <w:lang w:eastAsia="zh-CN"/>
          </w:rPr>
          <w:delText>and NPDSCH corresponding</w:delText>
        </w:r>
        <w:r w:rsidR="00F83D17" w:rsidRPr="00644209" w:rsidDel="00F5683F">
          <w:rPr>
            <w:lang w:eastAsia="zh-CN"/>
          </w:rPr>
          <w:delText xml:space="preserve"> to a </w:delText>
        </w:r>
        <w:r w:rsidR="00F83D17" w:rsidDel="00F5683F">
          <w:rPr>
            <w:lang w:eastAsia="zh-CN"/>
          </w:rPr>
          <w:delText xml:space="preserve">NPDCCH </w:delText>
        </w:r>
        <w:r w:rsidR="00F83D17" w:rsidRPr="00644209" w:rsidDel="00F5683F">
          <w:rPr>
            <w:lang w:eastAsia="zh-CN"/>
          </w:rPr>
          <w:delText>with DCI CRC scrambled by C-RNTI</w:delText>
        </w:r>
        <w:r w:rsidR="00F83D17" w:rsidDel="00F5683F">
          <w:rPr>
            <w:lang w:eastAsia="zh-CN"/>
          </w:rPr>
          <w:delText xml:space="preserve">, </w:delText>
        </w:r>
      </w:del>
      <w:r w:rsidR="00F83D17">
        <w:rPr>
          <w:lang w:eastAsia="zh-CN"/>
        </w:rPr>
        <w:t xml:space="preserve">and </w:t>
      </w:r>
      <w:r w:rsidR="00F83D17" w:rsidRPr="001A7C01">
        <w:rPr>
          <w:position w:val="-14"/>
        </w:rPr>
        <w:object w:dxaOrig="800" w:dyaOrig="380" w14:anchorId="7489EECC">
          <v:shape id="_x0000_i1043" type="#_x0000_t75" style="width:37.6pt;height:20.95pt" o:ole="">
            <v:imagedata r:id="rId10" o:title=""/>
          </v:shape>
          <o:OLEObject Type="Embed" ProgID="Equation.DSMT4" ShapeID="_x0000_i1043" DrawAspect="Content" ObjectID="_1643212336" r:id="rId40"/>
        </w:object>
      </w:r>
    </w:p>
    <w:p w14:paraId="12BF7E73" w14:textId="77777777" w:rsidR="00F83D17" w:rsidRDefault="00F83D17" w:rsidP="00F83D17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1A7C01">
        <w:rPr>
          <w:rFonts w:eastAsia="SimSun"/>
          <w:lang w:eastAsia="zh-CN"/>
        </w:rPr>
        <w:t>NB-IoT</w:t>
      </w:r>
      <w:r w:rsidRPr="001A7C01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DL</w:t>
      </w:r>
      <w:r w:rsidRPr="001A7C01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subframes</w:t>
      </w:r>
      <w:r w:rsidRPr="001A7C01">
        <w:rPr>
          <w:rFonts w:eastAsia="SimSun" w:hint="eastAsia"/>
          <w:lang w:eastAsia="zh-CN"/>
        </w:rPr>
        <w:t xml:space="preserve"> </w:t>
      </w:r>
      <w:r w:rsidRPr="00AC13F7">
        <w:rPr>
          <w:position w:val="-16"/>
        </w:rPr>
        <w:object w:dxaOrig="1100" w:dyaOrig="360" w14:anchorId="6A9AF7FA">
          <v:shape id="_x0000_i1044" type="#_x0000_t75" style="width:54.8pt;height:20.95pt" o:ole="">
            <v:imagedata r:id="rId12" o:title=""/>
          </v:shape>
          <o:OLEObject Type="Embed" ProgID="Equation.DSMT4" ShapeID="_x0000_i1044" DrawAspect="Content" ObjectID="_1643212337" r:id="rId41"/>
        </w:object>
      </w:r>
      <w:r>
        <w:t xml:space="preserve"> with </w:t>
      </w:r>
      <w:r w:rsidRPr="00AC13F7">
        <w:rPr>
          <w:position w:val="-14"/>
        </w:rPr>
        <w:object w:dxaOrig="3940" w:dyaOrig="380" w14:anchorId="56281300">
          <v:shape id="_x0000_i1045" type="#_x0000_t75" style="width:197.2pt;height:20.95pt" o:ole="">
            <v:imagedata r:id="rId14" o:title=""/>
          </v:shape>
          <o:OLEObject Type="Embed" ProgID="Equation.DSMT4" ShapeID="_x0000_i1045" DrawAspect="Content" ObjectID="_1643212338" r:id="rId42"/>
        </w:object>
      </w:r>
      <w:r>
        <w:t xml:space="preserve"> are associated with TB</w:t>
      </w:r>
      <w:r>
        <w:rPr>
          <w:i/>
          <w:vertAlign w:val="subscript"/>
          <w:lang w:eastAsia="zh-CN"/>
        </w:rPr>
        <w:t>r+</w:t>
      </w:r>
      <w:r>
        <w:rPr>
          <w:vertAlign w:val="subscript"/>
          <w:lang w:eastAsia="zh-CN"/>
        </w:rPr>
        <w:t>1</w:t>
      </w:r>
      <w:r w:rsidRPr="00C956AA">
        <w:rPr>
          <w:rFonts w:eastAsia="SimSun" w:hint="eastAsia"/>
          <w:lang w:eastAsia="zh-CN"/>
        </w:rPr>
        <w:t xml:space="preserve"> </w:t>
      </w:r>
      <w:r w:rsidRPr="00C956AA">
        <w:rPr>
          <w:rFonts w:eastAsia="SimSun"/>
          <w:lang w:eastAsia="zh-CN"/>
        </w:rPr>
        <w:t>,</w:t>
      </w:r>
      <w:r>
        <w:rPr>
          <w:rFonts w:eastAsia="SimSun"/>
          <w:i/>
          <w:lang w:eastAsia="zh-CN"/>
        </w:rPr>
        <w:t xml:space="preserve"> </w:t>
      </w:r>
      <w:r w:rsidRPr="00C956AA">
        <w:rPr>
          <w:position w:val="-10"/>
        </w:rPr>
        <w:object w:dxaOrig="1460" w:dyaOrig="340" w14:anchorId="5A6DD764">
          <v:shape id="_x0000_i1046" type="#_x0000_t75" style="width:73.6pt;height:19.9pt" o:ole="">
            <v:imagedata r:id="rId16" o:title=""/>
          </v:shape>
          <o:OLEObject Type="Embed" ProgID="Equation.DSMT4" ShapeID="_x0000_i1046" DrawAspect="Content" ObjectID="_1643212339" r:id="rId43"/>
        </w:object>
      </w:r>
    </w:p>
    <w:p w14:paraId="5762AA63" w14:textId="77777777" w:rsidR="00F83D17" w:rsidRDefault="00F83D17" w:rsidP="00F83D17">
      <w:pPr>
        <w:pStyle w:val="B2"/>
      </w:pPr>
      <w:r>
        <w:t>-</w:t>
      </w:r>
      <w:r>
        <w:tab/>
        <w:t>otherwise,</w:t>
      </w:r>
    </w:p>
    <w:p w14:paraId="7F2F8309" w14:textId="3E265FCA" w:rsidR="00F83D17" w:rsidRDefault="00F83D17" w:rsidP="00F83D17">
      <w:pPr>
        <w:pStyle w:val="B3"/>
        <w:rPr>
          <w:ins w:id="10" w:author="Le Liu" w:date="2020-02-12T16:46:00Z"/>
        </w:rPr>
      </w:pPr>
      <w:r>
        <w:t>-</w:t>
      </w:r>
      <w:r>
        <w:tab/>
      </w:r>
      <w:r w:rsidRPr="001A7C01">
        <w:rPr>
          <w:rFonts w:eastAsia="SimSun"/>
          <w:lang w:eastAsia="zh-CN"/>
        </w:rPr>
        <w:t>NB-IoT</w:t>
      </w:r>
      <w:r w:rsidRPr="001A7C01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DL</w:t>
      </w:r>
      <w:r w:rsidRPr="001A7C01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subframes</w:t>
      </w:r>
      <w:r w:rsidRPr="001A7C01">
        <w:rPr>
          <w:rFonts w:eastAsia="SimSun" w:hint="eastAsia"/>
          <w:lang w:eastAsia="zh-CN"/>
        </w:rPr>
        <w:t xml:space="preserve"> </w:t>
      </w:r>
      <w:r w:rsidRPr="00AC13F7">
        <w:rPr>
          <w:position w:val="-16"/>
        </w:rPr>
        <w:object w:dxaOrig="920" w:dyaOrig="360" w14:anchorId="42ED02DA">
          <v:shape id="_x0000_i1047" type="#_x0000_t75" style="width:45.65pt;height:20.95pt" o:ole="">
            <v:imagedata r:id="rId18" o:title=""/>
          </v:shape>
          <o:OLEObject Type="Embed" ProgID="Equation.DSMT4" ShapeID="_x0000_i1047" DrawAspect="Content" ObjectID="_1643212340" r:id="rId44"/>
        </w:object>
      </w:r>
      <w:r>
        <w:t xml:space="preserve"> with </w:t>
      </w:r>
      <w:r w:rsidRPr="00C956AA">
        <w:rPr>
          <w:position w:val="-14"/>
        </w:rPr>
        <w:object w:dxaOrig="1800" w:dyaOrig="380" w14:anchorId="199331C6">
          <v:shape id="_x0000_i1048" type="#_x0000_t75" style="width:90.8pt;height:20.95pt" o:ole="">
            <v:imagedata r:id="rId20" o:title=""/>
          </v:shape>
          <o:OLEObject Type="Embed" ProgID="Equation.DSMT4" ShapeID="_x0000_i1048" DrawAspect="Content" ObjectID="_1643212341" r:id="rId45"/>
        </w:object>
      </w:r>
      <w:r>
        <w:t xml:space="preserve"> are associated with TB</w:t>
      </w:r>
      <w:r>
        <w:rPr>
          <w:i/>
          <w:vertAlign w:val="subscript"/>
          <w:lang w:eastAsia="zh-CN"/>
        </w:rPr>
        <w:t>r+</w:t>
      </w:r>
      <w:r>
        <w:rPr>
          <w:vertAlign w:val="subscript"/>
          <w:lang w:eastAsia="zh-CN"/>
        </w:rPr>
        <w:t>1</w:t>
      </w:r>
      <w:r w:rsidRPr="00186FC3">
        <w:rPr>
          <w:rFonts w:eastAsia="SimSun" w:hint="eastAsia"/>
          <w:lang w:eastAsia="zh-CN"/>
        </w:rPr>
        <w:t xml:space="preserve"> </w:t>
      </w:r>
      <w:r w:rsidRPr="00186FC3">
        <w:rPr>
          <w:rFonts w:eastAsia="SimSun"/>
          <w:lang w:eastAsia="zh-CN"/>
        </w:rPr>
        <w:t>,</w:t>
      </w:r>
      <w:r>
        <w:rPr>
          <w:rFonts w:eastAsia="SimSun"/>
          <w:i/>
          <w:lang w:eastAsia="zh-CN"/>
        </w:rPr>
        <w:t xml:space="preserve"> </w:t>
      </w:r>
      <w:r w:rsidRPr="00186FC3">
        <w:rPr>
          <w:position w:val="-10"/>
        </w:rPr>
        <w:object w:dxaOrig="1460" w:dyaOrig="340" w14:anchorId="3EE944D5">
          <v:shape id="_x0000_i1049" type="#_x0000_t75" style="width:73.6pt;height:19.9pt" o:ole="">
            <v:imagedata r:id="rId16" o:title=""/>
          </v:shape>
          <o:OLEObject Type="Embed" ProgID="Equation.DSMT4" ShapeID="_x0000_i1049" DrawAspect="Content" ObjectID="_1643212342" r:id="rId46"/>
        </w:object>
      </w:r>
    </w:p>
    <w:p w14:paraId="4E25157D" w14:textId="77777777" w:rsidR="00F53FDC" w:rsidRDefault="0017139E" w:rsidP="00F53FDC">
      <w:pPr>
        <w:pStyle w:val="B1"/>
        <w:rPr>
          <w:ins w:id="11" w:author="Le Liu" w:date="2020-02-13T18:49:00Z"/>
        </w:rPr>
      </w:pPr>
      <w:ins w:id="12" w:author="Le Liu" w:date="2020-02-12T16:46:00Z">
        <w:r>
          <w:t>-</w:t>
        </w:r>
        <w:r>
          <w:tab/>
        </w:r>
      </w:ins>
      <w:ins w:id="13" w:author="Le Liu" w:date="2020-02-13T18:49:00Z">
        <w:r w:rsidR="00F53FDC">
          <w:t xml:space="preserve">for </w:t>
        </w:r>
      </w:ins>
      <w:ins w:id="14" w:author="Le Liu" w:date="2020-02-13T18:49:00Z">
        <w:r w:rsidR="00F53FDC" w:rsidRPr="00C956AA">
          <w:rPr>
            <w:position w:val="-10"/>
          </w:rPr>
          <w:object w:dxaOrig="700" w:dyaOrig="340" w14:anchorId="5D98E8BA">
            <v:shape id="_x0000_i1050" type="#_x0000_t75" style="width:34.95pt;height:19.9pt" o:ole="">
              <v:imagedata r:id="rId8" o:title=""/>
            </v:shape>
            <o:OLEObject Type="Embed" ProgID="Equation.DSMT4" ShapeID="_x0000_i1050" DrawAspect="Content" ObjectID="_1643212343" r:id="rId47"/>
          </w:object>
        </w:r>
      </w:ins>
      <w:ins w:id="15" w:author="Le Liu" w:date="2020-02-13T18:49:00Z">
        <w:r w:rsidR="00F53FDC">
          <w:t xml:space="preserve">, and NPDSCH corresponding to an NPDCCH with </w:t>
        </w:r>
        <w:r w:rsidR="00F53FDC" w:rsidRPr="001A7C01">
          <w:t>DCI CRC</w:t>
        </w:r>
        <w:r w:rsidR="00F53FDC">
          <w:t xml:space="preserve"> </w:t>
        </w:r>
        <w:r w:rsidR="00F53FDC" w:rsidRPr="001A7C01">
          <w:t xml:space="preserve">scrambled by </w:t>
        </w:r>
        <w:r w:rsidR="00F53FDC">
          <w:t>G</w:t>
        </w:r>
        <w:r w:rsidR="00F53FDC" w:rsidRPr="001A7C01">
          <w:t>-RNTI</w:t>
        </w:r>
        <w:r w:rsidR="00F53FDC">
          <w:rPr>
            <w:i/>
            <w:iCs/>
          </w:rPr>
          <w:t>,</w:t>
        </w:r>
      </w:ins>
    </w:p>
    <w:p w14:paraId="7FB64827" w14:textId="2F57A994" w:rsidR="00F53FDC" w:rsidRPr="001B57C4" w:rsidRDefault="00F53FDC" w:rsidP="001B57C4">
      <w:pPr>
        <w:pStyle w:val="B2"/>
        <w:ind w:left="717" w:hanging="150"/>
        <w:rPr>
          <w:ins w:id="16" w:author="Le Liu" w:date="2020-02-13T18:49:00Z"/>
        </w:rPr>
      </w:pPr>
      <w:ins w:id="17" w:author="Le Liu" w:date="2020-02-13T18:49:00Z">
        <w:r>
          <w:t>-</w:t>
        </w:r>
        <w:r>
          <w:tab/>
        </w:r>
        <w:r w:rsidRPr="001B57C4">
          <w:t xml:space="preserve">if multi-TB-SC-MTCH-scheduling-gap-config is equal to 0 and </w:t>
        </w:r>
      </w:ins>
      <m:oMath>
        <m:sSub>
          <m:sSubPr>
            <m:ctrlPr>
              <w:ins w:id="18" w:author="Le Liu" w:date="2020-02-14T18:38:00Z">
                <w:rPr>
                  <w:rFonts w:ascii="Cambria Math" w:hAnsi="Cambria Math"/>
                </w:rPr>
              </w:ins>
            </m:ctrlPr>
          </m:sSubPr>
          <m:e>
            <m:r>
              <w:ins w:id="19" w:author="Le Liu" w:date="2020-02-14T18:38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20" w:author="Le Liu" w:date="2020-02-14T18:38:00Z">
                <w:rPr>
                  <w:rFonts w:ascii="Cambria Math" w:hAnsi="Cambria Math"/>
                </w:rPr>
                <m:t>rep</m:t>
              </w:ins>
            </m:r>
          </m:sub>
        </m:sSub>
        <m:sSub>
          <m:sSubPr>
            <m:ctrlPr>
              <w:ins w:id="21" w:author="Le Liu" w:date="2020-02-14T18:38:00Z">
                <w:rPr>
                  <w:rFonts w:ascii="Cambria Math" w:hAnsi="Cambria Math"/>
                </w:rPr>
              </w:ins>
            </m:ctrlPr>
          </m:sSubPr>
          <m:e>
            <m:r>
              <w:ins w:id="22" w:author="Le Liu" w:date="2020-02-14T18:38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23" w:author="Le Liu" w:date="2020-02-14T18:38:00Z">
                <w:rPr>
                  <w:rFonts w:ascii="Cambria Math" w:hAnsi="Cambria Math"/>
                </w:rPr>
                <m:t>SF</m:t>
              </w:ins>
            </m:r>
          </m:sub>
        </m:sSub>
        <m:r>
          <w:ins w:id="24" w:author="Le Liu" w:date="2020-02-14T18:42:00Z">
            <m:rPr>
              <m:sty m:val="p"/>
            </m:rPr>
            <w:rPr>
              <w:rFonts w:ascii="Cambria Math" w:hAnsi="Cambria Math"/>
            </w:rPr>
            <m:t>&lt;12</m:t>
          </w:ins>
        </m:r>
      </m:oMath>
      <w:ins w:id="25" w:author="Le Liu" w:date="2020-02-13T18:49:00Z">
        <w:r w:rsidRPr="001B57C4">
          <w:t>, a gap of 20ms is inserted every 2 TBs,</w:t>
        </w:r>
      </w:ins>
    </w:p>
    <w:p w14:paraId="0502E908" w14:textId="0EFB0804" w:rsidR="00F53FDC" w:rsidRPr="001B57C4" w:rsidRDefault="00F53FDC" w:rsidP="001B57C4">
      <w:pPr>
        <w:pStyle w:val="B2"/>
        <w:ind w:left="717" w:hanging="150"/>
        <w:pPrChange w:id="26" w:author="Le Liu" w:date="2020-02-13T18:49:00Z">
          <w:pPr>
            <w:pStyle w:val="B1"/>
          </w:pPr>
        </w:pPrChange>
      </w:pPr>
      <w:ins w:id="27" w:author="Le Liu" w:date="2020-02-13T18:49:00Z">
        <w:r w:rsidRPr="001B57C4">
          <w:t>-</w:t>
        </w:r>
        <w:r w:rsidRPr="001B57C4">
          <w:tab/>
          <w:t xml:space="preserve">otherwise, a gap </w:t>
        </w:r>
        <w:r>
          <w:t xml:space="preserve">with a length equal to the indicated value of </w:t>
        </w:r>
        <w:r w:rsidRPr="001B57C4">
          <w:t xml:space="preserve">multi-TB-SC-MTCH-scheduling-gap-config is </w:t>
        </w:r>
        <w:bookmarkStart w:id="28" w:name="_GoBack"/>
        <w:bookmarkEnd w:id="28"/>
        <w:r w:rsidRPr="001B57C4">
          <w:t>inserted after each TB.</w:t>
        </w:r>
      </w:ins>
    </w:p>
    <w:p w14:paraId="61358E24" w14:textId="46EDBF90" w:rsidR="0017139E" w:rsidRPr="003F6186" w:rsidRDefault="0017139E" w:rsidP="00F53FDC">
      <w:pPr>
        <w:pStyle w:val="B2"/>
        <w:ind w:left="717" w:hanging="150"/>
        <w:rPr>
          <w:rFonts w:eastAsia="SimSun"/>
        </w:rPr>
      </w:pPr>
    </w:p>
    <w:p w14:paraId="5CC2DFC3" w14:textId="77777777" w:rsidR="00F83D17" w:rsidRPr="001A7C01" w:rsidRDefault="00F83D17" w:rsidP="00F83D17"/>
    <w:p w14:paraId="3B0F2078" w14:textId="77777777" w:rsidR="00F83D17" w:rsidRPr="001A7C01" w:rsidRDefault="00F83D17" w:rsidP="00F83D17">
      <w:pPr>
        <w:pStyle w:val="TH"/>
      </w:pPr>
      <w:r w:rsidRPr="001A7C01">
        <w:t xml:space="preserve">Table 16.4.1-1: </w:t>
      </w:r>
      <w:r w:rsidRPr="001A7C01">
        <w:rPr>
          <w:position w:val="-10"/>
        </w:rPr>
        <w:object w:dxaOrig="260" w:dyaOrig="340" w14:anchorId="1602794C">
          <v:shape id="_x0000_i1051" type="#_x0000_t75" style="width:13.95pt;height:13.95pt" o:ole="">
            <v:imagedata r:id="rId48" o:title=""/>
          </v:shape>
          <o:OLEObject Type="Embed" ProgID="Equation.3" ShapeID="_x0000_i1051" DrawAspect="Content" ObjectID="_1643212344" r:id="rId49"/>
        </w:object>
      </w:r>
      <w:r w:rsidRPr="001A7C01">
        <w:t>for DCI format N1.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0"/>
        <w:gridCol w:w="1155"/>
        <w:gridCol w:w="1155"/>
      </w:tblGrid>
      <w:tr w:rsidR="00F83D17" w:rsidRPr="001A7C01" w14:paraId="27BFB533" w14:textId="77777777" w:rsidTr="002E1CF5">
        <w:trPr>
          <w:cantSplit/>
          <w:jc w:val="center"/>
        </w:trPr>
        <w:tc>
          <w:tcPr>
            <w:tcW w:w="11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4E5D7342" w14:textId="77777777" w:rsidR="00F83D17" w:rsidRPr="001A7C01" w:rsidRDefault="00F83D17" w:rsidP="002E1CF5">
            <w:pPr>
              <w:keepNext/>
              <w:keepLines/>
              <w:spacing w:after="0"/>
              <w:jc w:val="center"/>
              <w:rPr>
                <w:b/>
              </w:rPr>
            </w:pPr>
            <w:r w:rsidRPr="001A7C01">
              <w:rPr>
                <w:position w:val="-14"/>
              </w:rPr>
              <w:object w:dxaOrig="520" w:dyaOrig="380" w14:anchorId="77F40AE2">
                <v:shape id="_x0000_i1052" type="#_x0000_t75" style="width:28.5pt;height:22.05pt" o:ole="">
                  <v:imagedata r:id="rId33" o:title=""/>
                </v:shape>
                <o:OLEObject Type="Embed" ProgID="Equation.3" ShapeID="_x0000_i1052" DrawAspect="Content" ObjectID="_1643212345" r:id="rId50"/>
              </w:object>
            </w:r>
          </w:p>
        </w:tc>
        <w:tc>
          <w:tcPr>
            <w:tcW w:w="23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721B98BE" w14:textId="77777777" w:rsidR="00F83D17" w:rsidRPr="001A7C01" w:rsidRDefault="00F83D17" w:rsidP="002E1CF5">
            <w:pPr>
              <w:keepNext/>
              <w:keepLines/>
              <w:spacing w:after="0"/>
              <w:jc w:val="center"/>
            </w:pPr>
            <w:r w:rsidRPr="001A7C01">
              <w:rPr>
                <w:position w:val="-10"/>
              </w:rPr>
              <w:object w:dxaOrig="260" w:dyaOrig="340" w14:anchorId="68527BBB">
                <v:shape id="_x0000_i1053" type="#_x0000_t75" style="width:13.95pt;height:13.95pt" o:ole="">
                  <v:imagedata r:id="rId48" o:title=""/>
                </v:shape>
                <o:OLEObject Type="Embed" ProgID="Equation.3" ShapeID="_x0000_i1053" DrawAspect="Content" ObjectID="_1643212346" r:id="rId51"/>
              </w:object>
            </w:r>
          </w:p>
        </w:tc>
      </w:tr>
      <w:tr w:rsidR="00F83D17" w:rsidRPr="001A7C01" w14:paraId="47AEF712" w14:textId="77777777" w:rsidTr="002E1CF5">
        <w:trPr>
          <w:cantSplit/>
          <w:jc w:val="center"/>
        </w:trPr>
        <w:tc>
          <w:tcPr>
            <w:tcW w:w="11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009728E4" w14:textId="77777777" w:rsidR="00F83D17" w:rsidRPr="001A7C01" w:rsidRDefault="00F83D17" w:rsidP="002E1CF5">
            <w:pPr>
              <w:keepNext/>
              <w:keepLines/>
              <w:spacing w:after="0"/>
              <w:jc w:val="center"/>
            </w:pP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4208719E" w14:textId="77777777" w:rsidR="00F83D17" w:rsidRPr="001A7C01" w:rsidRDefault="00F83D17" w:rsidP="002E1CF5">
            <w:pPr>
              <w:keepNext/>
              <w:keepLines/>
              <w:spacing w:after="0"/>
              <w:jc w:val="center"/>
            </w:pPr>
            <w:r w:rsidRPr="001A7C01">
              <w:rPr>
                <w:position w:val="-10"/>
              </w:rPr>
              <w:object w:dxaOrig="960" w:dyaOrig="340" w14:anchorId="3F61AA0C">
                <v:shape id="_x0000_i1054" type="#_x0000_t75" style="width:49.95pt;height:13.95pt" o:ole="">
                  <v:imagedata r:id="rId52" o:title=""/>
                </v:shape>
                <o:OLEObject Type="Embed" ProgID="Equation.3" ShapeID="_x0000_i1054" DrawAspect="Content" ObjectID="_1643212347" r:id="rId53"/>
              </w:objec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14:paraId="58FB9C7B" w14:textId="77777777" w:rsidR="00F83D17" w:rsidRPr="001A7C01" w:rsidRDefault="00F83D17" w:rsidP="002E1CF5">
            <w:pPr>
              <w:keepNext/>
              <w:keepLines/>
              <w:spacing w:after="0"/>
              <w:jc w:val="center"/>
            </w:pPr>
            <w:r w:rsidRPr="001A7C01">
              <w:rPr>
                <w:position w:val="-10"/>
              </w:rPr>
              <w:object w:dxaOrig="960" w:dyaOrig="340" w14:anchorId="20C56487">
                <v:shape id="_x0000_i1055" type="#_x0000_t75" style="width:49.95pt;height:13.95pt" o:ole="">
                  <v:imagedata r:id="rId54" o:title=""/>
                </v:shape>
                <o:OLEObject Type="Embed" ProgID="Equation.3" ShapeID="_x0000_i1055" DrawAspect="Content" ObjectID="_1643212348" r:id="rId55"/>
              </w:object>
            </w:r>
          </w:p>
        </w:tc>
      </w:tr>
      <w:tr w:rsidR="00F83D17" w:rsidRPr="001A7C01" w14:paraId="4FA874CB" w14:textId="77777777" w:rsidTr="002E1CF5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4945F5" w14:textId="77777777" w:rsidR="00F83D17" w:rsidRPr="001A7C01" w:rsidRDefault="00F83D17" w:rsidP="002E1CF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0D885D" w14:textId="77777777" w:rsidR="00F83D17" w:rsidRPr="001A7C01" w:rsidRDefault="00F83D17" w:rsidP="002E1CF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E35591D" w14:textId="77777777" w:rsidR="00F83D17" w:rsidRPr="001A7C01" w:rsidRDefault="00F83D17" w:rsidP="002E1CF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/>
              </w:rPr>
              <w:t>0</w:t>
            </w:r>
          </w:p>
        </w:tc>
      </w:tr>
      <w:tr w:rsidR="00F83D17" w:rsidRPr="001A7C01" w14:paraId="2791D090" w14:textId="77777777" w:rsidTr="002E1CF5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955FA0" w14:textId="77777777" w:rsidR="00F83D17" w:rsidRPr="001A7C01" w:rsidRDefault="00F83D17" w:rsidP="002E1C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82225D" w14:textId="77777777" w:rsidR="00F83D17" w:rsidRPr="001A7C01" w:rsidRDefault="00F83D17" w:rsidP="002E1C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06D2E30" w14:textId="77777777" w:rsidR="00F83D17" w:rsidRPr="001A7C01" w:rsidRDefault="00F83D17" w:rsidP="002E1CF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/>
              </w:rPr>
              <w:t>16</w:t>
            </w:r>
          </w:p>
        </w:tc>
      </w:tr>
      <w:tr w:rsidR="00F83D17" w:rsidRPr="001A7C01" w14:paraId="52EE9A37" w14:textId="77777777" w:rsidTr="002E1CF5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FAF829" w14:textId="77777777" w:rsidR="00F83D17" w:rsidRPr="001A7C01" w:rsidRDefault="00F83D17" w:rsidP="002E1C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/>
              </w:rPr>
              <w:t>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0EFA2F" w14:textId="77777777" w:rsidR="00F83D17" w:rsidRPr="001A7C01" w:rsidRDefault="00F83D17" w:rsidP="002E1C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/>
              </w:rPr>
              <w:t>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BA0CD3E" w14:textId="77777777" w:rsidR="00F83D17" w:rsidRPr="001A7C01" w:rsidRDefault="00F83D17" w:rsidP="002E1CF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/>
              </w:rPr>
              <w:t>32</w:t>
            </w:r>
          </w:p>
        </w:tc>
      </w:tr>
      <w:tr w:rsidR="00F83D17" w:rsidRPr="001A7C01" w14:paraId="522FDD20" w14:textId="77777777" w:rsidTr="002E1CF5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9F0FE4" w14:textId="77777777" w:rsidR="00F83D17" w:rsidRPr="001A7C01" w:rsidRDefault="00F83D17" w:rsidP="002E1C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31647C" w14:textId="77777777" w:rsidR="00F83D17" w:rsidRPr="001A7C01" w:rsidRDefault="00F83D17" w:rsidP="002E1C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/>
              </w:rPr>
              <w:t>12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4E8CDE6" w14:textId="77777777" w:rsidR="00F83D17" w:rsidRPr="001A7C01" w:rsidRDefault="00F83D17" w:rsidP="002E1CF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/>
              </w:rPr>
              <w:t>64</w:t>
            </w:r>
          </w:p>
        </w:tc>
      </w:tr>
      <w:tr w:rsidR="00F83D17" w:rsidRPr="001A7C01" w14:paraId="63F98067" w14:textId="77777777" w:rsidTr="002E1CF5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42F609" w14:textId="77777777" w:rsidR="00F83D17" w:rsidRPr="001A7C01" w:rsidRDefault="00F83D17" w:rsidP="002E1C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E56FD7" w14:textId="77777777" w:rsidR="00F83D17" w:rsidRPr="001A7C01" w:rsidRDefault="00F83D17" w:rsidP="002E1C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/>
              </w:rPr>
              <w:t>16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D006A45" w14:textId="77777777" w:rsidR="00F83D17" w:rsidRPr="001A7C01" w:rsidRDefault="00F83D17" w:rsidP="002E1CF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/>
              </w:rPr>
              <w:t>128</w:t>
            </w:r>
          </w:p>
        </w:tc>
      </w:tr>
      <w:tr w:rsidR="00F83D17" w:rsidRPr="001A7C01" w14:paraId="53B68F45" w14:textId="77777777" w:rsidTr="002E1CF5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BFD71E" w14:textId="77777777" w:rsidR="00F83D17" w:rsidRPr="001A7C01" w:rsidRDefault="00F83D17" w:rsidP="002E1C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/>
              </w:rPr>
              <w:t>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AC82B9" w14:textId="77777777" w:rsidR="00F83D17" w:rsidRPr="001A7C01" w:rsidRDefault="00F83D17" w:rsidP="002E1C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/>
              </w:rPr>
              <w:t>32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41FD18C" w14:textId="77777777" w:rsidR="00F83D17" w:rsidRPr="001A7C01" w:rsidRDefault="00F83D17" w:rsidP="002E1CF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/>
              </w:rPr>
              <w:t>256</w:t>
            </w:r>
          </w:p>
        </w:tc>
      </w:tr>
      <w:tr w:rsidR="00F83D17" w:rsidRPr="001A7C01" w14:paraId="6B814780" w14:textId="77777777" w:rsidTr="002E1CF5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A338BD" w14:textId="77777777" w:rsidR="00F83D17" w:rsidRPr="001A7C01" w:rsidRDefault="00F83D17" w:rsidP="002E1C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/>
              </w:rPr>
              <w:t>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C46901" w14:textId="77777777" w:rsidR="00F83D17" w:rsidRPr="001A7C01" w:rsidRDefault="00F83D17" w:rsidP="002E1C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/>
              </w:rPr>
              <w:t>64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EFD03A3" w14:textId="77777777" w:rsidR="00F83D17" w:rsidRPr="001A7C01" w:rsidRDefault="00F83D17" w:rsidP="002E1CF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/>
              </w:rPr>
              <w:t>512</w:t>
            </w:r>
          </w:p>
        </w:tc>
      </w:tr>
      <w:tr w:rsidR="00F83D17" w:rsidRPr="001A7C01" w14:paraId="2DB2E9F4" w14:textId="77777777" w:rsidTr="002E1CF5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0D7AF" w14:textId="77777777" w:rsidR="00F83D17" w:rsidRPr="001A7C01" w:rsidRDefault="00F83D17" w:rsidP="002E1CF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/>
              </w:rPr>
              <w:t>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7F3ADB" w14:textId="77777777" w:rsidR="00F83D17" w:rsidRPr="001A7C01" w:rsidRDefault="00F83D17" w:rsidP="002E1CF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/>
              </w:rPr>
              <w:t>128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E0194B6" w14:textId="77777777" w:rsidR="00F83D17" w:rsidRPr="001A7C01" w:rsidRDefault="00F83D17" w:rsidP="002E1CF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/>
              </w:rPr>
              <w:t>1024</w:t>
            </w:r>
          </w:p>
        </w:tc>
      </w:tr>
    </w:tbl>
    <w:p w14:paraId="43C5F554" w14:textId="77777777" w:rsidR="00F83D17" w:rsidRPr="001A7C01" w:rsidRDefault="00F83D17" w:rsidP="00F83D17">
      <w:pPr>
        <w:rPr>
          <w:lang w:val="fr-FR"/>
        </w:rPr>
      </w:pPr>
    </w:p>
    <w:p w14:paraId="1C61807E" w14:textId="77777777" w:rsidR="00F83D17" w:rsidRPr="001A7C01" w:rsidRDefault="00F83D17" w:rsidP="00F83D17">
      <w:pPr>
        <w:pStyle w:val="TH"/>
      </w:pPr>
      <w:r w:rsidRPr="001A7C01">
        <w:t xml:space="preserve">Table 16.4.1-1a: </w:t>
      </w:r>
      <w:r w:rsidRPr="001A7C01">
        <w:rPr>
          <w:position w:val="-10"/>
        </w:rPr>
        <w:object w:dxaOrig="260" w:dyaOrig="340" w14:anchorId="4FAE6489">
          <v:shape id="_x0000_i1056" type="#_x0000_t75" style="width:13.95pt;height:13.95pt" o:ole="">
            <v:imagedata r:id="rId48" o:title=""/>
          </v:shape>
          <o:OLEObject Type="Embed" ProgID="Equation.3" ShapeID="_x0000_i1056" DrawAspect="Content" ObjectID="_1643212349" r:id="rId56"/>
        </w:object>
      </w:r>
      <w:r w:rsidRPr="001A7C01">
        <w:t>for DCI format N1 with DCI CRC scrambled by G-RNTI.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0"/>
        <w:gridCol w:w="1155"/>
      </w:tblGrid>
      <w:tr w:rsidR="00F83D17" w:rsidRPr="001A7C01" w14:paraId="50DBD356" w14:textId="77777777" w:rsidTr="002E1CF5">
        <w:trPr>
          <w:cantSplit/>
          <w:trHeight w:val="480"/>
          <w:jc w:val="center"/>
        </w:trPr>
        <w:tc>
          <w:tcPr>
            <w:tcW w:w="11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638B279B" w14:textId="77777777" w:rsidR="00F83D17" w:rsidRPr="001A7C01" w:rsidRDefault="00F83D17" w:rsidP="002E1CF5">
            <w:pPr>
              <w:keepNext/>
              <w:keepLines/>
              <w:spacing w:after="0"/>
              <w:jc w:val="center"/>
              <w:rPr>
                <w:b/>
              </w:rPr>
            </w:pPr>
            <w:r w:rsidRPr="001A7C01">
              <w:rPr>
                <w:position w:val="-14"/>
              </w:rPr>
              <w:object w:dxaOrig="520" w:dyaOrig="380" w14:anchorId="7053BF46">
                <v:shape id="_x0000_i1057" type="#_x0000_t75" style="width:28.5pt;height:22.05pt" o:ole="">
                  <v:imagedata r:id="rId33" o:title=""/>
                </v:shape>
                <o:OLEObject Type="Embed" ProgID="Equation.3" ShapeID="_x0000_i1057" DrawAspect="Content" ObjectID="_1643212350" r:id="rId57"/>
              </w:objec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6C7B4A3C" w14:textId="77777777" w:rsidR="00F83D17" w:rsidRPr="001A7C01" w:rsidRDefault="00F83D17" w:rsidP="002E1CF5">
            <w:pPr>
              <w:keepNext/>
              <w:keepLines/>
              <w:spacing w:after="0"/>
              <w:jc w:val="center"/>
            </w:pPr>
            <w:r w:rsidRPr="001A7C01">
              <w:rPr>
                <w:position w:val="-10"/>
              </w:rPr>
              <w:object w:dxaOrig="260" w:dyaOrig="340" w14:anchorId="57DDC2A9">
                <v:shape id="_x0000_i1058" type="#_x0000_t75" style="width:13.95pt;height:13.95pt" o:ole="">
                  <v:imagedata r:id="rId48" o:title=""/>
                </v:shape>
                <o:OLEObject Type="Embed" ProgID="Equation.3" ShapeID="_x0000_i1058" DrawAspect="Content" ObjectID="_1643212351" r:id="rId58"/>
              </w:object>
            </w:r>
          </w:p>
        </w:tc>
      </w:tr>
      <w:tr w:rsidR="00F83D17" w:rsidRPr="001A7C01" w14:paraId="00A47D1E" w14:textId="77777777" w:rsidTr="002E1CF5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767AE" w14:textId="77777777" w:rsidR="00F83D17" w:rsidRPr="001A7C01" w:rsidRDefault="00F83D17" w:rsidP="002E1CF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614517" w14:textId="77777777" w:rsidR="00F83D17" w:rsidRPr="001A7C01" w:rsidRDefault="00F83D17" w:rsidP="002E1CF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/>
              </w:rPr>
              <w:t>0</w:t>
            </w:r>
          </w:p>
        </w:tc>
      </w:tr>
      <w:tr w:rsidR="00F83D17" w:rsidRPr="001A7C01" w14:paraId="55AC094F" w14:textId="77777777" w:rsidTr="002E1CF5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60A1D1" w14:textId="77777777" w:rsidR="00F83D17" w:rsidRPr="001A7C01" w:rsidRDefault="00F83D17" w:rsidP="002E1C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2CB86D" w14:textId="77777777" w:rsidR="00F83D17" w:rsidRPr="001A7C01" w:rsidRDefault="00F83D17" w:rsidP="002E1C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hAnsi="Arial"/>
                <w:sz w:val="18"/>
              </w:rPr>
              <w:t>4</w:t>
            </w:r>
          </w:p>
        </w:tc>
      </w:tr>
      <w:tr w:rsidR="00F83D17" w:rsidRPr="001A7C01" w14:paraId="1C1CB5DC" w14:textId="77777777" w:rsidTr="002E1CF5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EE0220" w14:textId="77777777" w:rsidR="00F83D17" w:rsidRPr="001A7C01" w:rsidRDefault="00F83D17" w:rsidP="002E1C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/>
              </w:rPr>
              <w:t>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D46B15" w14:textId="77777777" w:rsidR="00F83D17" w:rsidRPr="001A7C01" w:rsidRDefault="00F83D17" w:rsidP="002E1C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hAnsi="Arial"/>
                <w:sz w:val="18"/>
              </w:rPr>
              <w:t>8</w:t>
            </w:r>
          </w:p>
        </w:tc>
      </w:tr>
      <w:tr w:rsidR="00F83D17" w:rsidRPr="001A7C01" w14:paraId="71E1860B" w14:textId="77777777" w:rsidTr="002E1CF5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79795D" w14:textId="77777777" w:rsidR="00F83D17" w:rsidRPr="001A7C01" w:rsidRDefault="00F83D17" w:rsidP="002E1C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31A05B" w14:textId="77777777" w:rsidR="00F83D17" w:rsidRPr="001A7C01" w:rsidRDefault="00F83D17" w:rsidP="002E1C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hAnsi="Arial"/>
                <w:sz w:val="18"/>
              </w:rPr>
              <w:t>12</w:t>
            </w:r>
          </w:p>
        </w:tc>
      </w:tr>
      <w:tr w:rsidR="00F83D17" w:rsidRPr="001A7C01" w14:paraId="7DD24E31" w14:textId="77777777" w:rsidTr="002E1CF5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E03CAB" w14:textId="77777777" w:rsidR="00F83D17" w:rsidRPr="001A7C01" w:rsidRDefault="00F83D17" w:rsidP="002E1C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8462E1" w14:textId="77777777" w:rsidR="00F83D17" w:rsidRPr="001A7C01" w:rsidRDefault="00F83D17" w:rsidP="002E1C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hAnsi="Arial"/>
                <w:sz w:val="18"/>
              </w:rPr>
              <w:t>16</w:t>
            </w:r>
          </w:p>
        </w:tc>
      </w:tr>
      <w:tr w:rsidR="00F83D17" w:rsidRPr="001A7C01" w14:paraId="3A51BCEE" w14:textId="77777777" w:rsidTr="002E1CF5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0EA2C5" w14:textId="77777777" w:rsidR="00F83D17" w:rsidRPr="001A7C01" w:rsidRDefault="00F83D17" w:rsidP="002E1C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/>
              </w:rPr>
              <w:t>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870183" w14:textId="77777777" w:rsidR="00F83D17" w:rsidRPr="001A7C01" w:rsidRDefault="00F83D17" w:rsidP="002E1C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hAnsi="Arial"/>
                <w:sz w:val="18"/>
              </w:rPr>
              <w:t>32</w:t>
            </w:r>
          </w:p>
        </w:tc>
      </w:tr>
      <w:tr w:rsidR="00F83D17" w:rsidRPr="001A7C01" w14:paraId="3B1F6B7C" w14:textId="77777777" w:rsidTr="002E1CF5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C9D518" w14:textId="77777777" w:rsidR="00F83D17" w:rsidRPr="001A7C01" w:rsidRDefault="00F83D17" w:rsidP="002E1C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/>
              </w:rPr>
              <w:t>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00E35F" w14:textId="77777777" w:rsidR="00F83D17" w:rsidRPr="001A7C01" w:rsidRDefault="00F83D17" w:rsidP="002E1C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hAnsi="Arial"/>
                <w:sz w:val="18"/>
              </w:rPr>
              <w:t>64</w:t>
            </w:r>
          </w:p>
        </w:tc>
      </w:tr>
      <w:tr w:rsidR="00F83D17" w:rsidRPr="001A7C01" w14:paraId="0AA9B2B6" w14:textId="77777777" w:rsidTr="002E1CF5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6B41D3" w14:textId="77777777" w:rsidR="00F83D17" w:rsidRPr="001A7C01" w:rsidRDefault="00F83D17" w:rsidP="002E1CF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/>
              </w:rPr>
              <w:t>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C903F6" w14:textId="77777777" w:rsidR="00F83D17" w:rsidRPr="001A7C01" w:rsidRDefault="00F83D17" w:rsidP="002E1CF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/>
              </w:rPr>
              <w:t>128</w:t>
            </w:r>
          </w:p>
        </w:tc>
      </w:tr>
    </w:tbl>
    <w:p w14:paraId="2B39A864" w14:textId="77777777" w:rsidR="00F83D17" w:rsidRPr="001A7C01" w:rsidRDefault="00F83D17" w:rsidP="00F83D17"/>
    <w:p w14:paraId="5F7E0B28" w14:textId="77777777" w:rsidR="00C20A99" w:rsidRPr="003048AE" w:rsidRDefault="00C20A99" w:rsidP="00C20A99">
      <w:pPr>
        <w:rPr>
          <w:rFonts w:ascii="Arial" w:hAnsi="Arial" w:cs="Arial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 xml:space="preserve">---------------------------------------------------------------- Text </w:t>
      </w:r>
      <w:r>
        <w:rPr>
          <w:rFonts w:ascii="Arial" w:hAnsi="Arial" w:cs="Arial"/>
          <w:highlight w:val="yellow"/>
          <w:lang w:val="en-US"/>
        </w:rPr>
        <w:t>En</w:t>
      </w:r>
      <w:r w:rsidRPr="003048AE">
        <w:rPr>
          <w:rFonts w:ascii="Arial" w:hAnsi="Arial" w:cs="Arial"/>
          <w:highlight w:val="yellow"/>
          <w:lang w:val="en-US"/>
        </w:rPr>
        <w:t xml:space="preserve">d </w:t>
      </w:r>
      <w:r>
        <w:rPr>
          <w:rFonts w:ascii="Arial" w:hAnsi="Arial" w:cs="Arial"/>
          <w:highlight w:val="yellow"/>
          <w:lang w:val="en-US"/>
        </w:rPr>
        <w:t>------</w:t>
      </w: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</w:t>
      </w:r>
    </w:p>
    <w:p w14:paraId="017ED62D" w14:textId="7A786A27" w:rsidR="00C20A99" w:rsidRPr="00CE0424" w:rsidRDefault="00716F68" w:rsidP="00C20A99">
      <w:pPr>
        <w:pStyle w:val="Heading1"/>
      </w:pPr>
      <w:r>
        <w:lastRenderedPageBreak/>
        <w:t>3.</w:t>
      </w:r>
      <w:r>
        <w:tab/>
      </w:r>
      <w:r w:rsidR="00C20A99" w:rsidRPr="00CE0424">
        <w:t>Conclusion</w:t>
      </w:r>
    </w:p>
    <w:p w14:paraId="79EB2B40" w14:textId="77777777" w:rsidR="00C20A99" w:rsidRDefault="00C20A99" w:rsidP="00C20A99">
      <w:pPr>
        <w:pStyle w:val="BodyText"/>
      </w:pPr>
      <w:r w:rsidRPr="003048AE">
        <w:t>Upon reviewing the content of this Text Proposal, it is proposed</w:t>
      </w:r>
      <w:r w:rsidRPr="00CE0424">
        <w:t>:</w:t>
      </w:r>
    </w:p>
    <w:p w14:paraId="097BC19A" w14:textId="77777777" w:rsidR="00E33596" w:rsidRDefault="00E33596" w:rsidP="00E33596">
      <w:pPr>
        <w:pStyle w:val="TableofFigures"/>
        <w:tabs>
          <w:tab w:val="right" w:leader="dot" w:pos="9629"/>
        </w:tabs>
        <w:rPr>
          <w:b w:val="0"/>
          <w:bCs/>
          <w:lang w:val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09923397" w:history="1">
        <w:r w:rsidRPr="000B0B64">
          <w:rPr>
            <w:rStyle w:val="Hyperlink"/>
            <w:noProof/>
          </w:rPr>
          <w:t xml:space="preserve">Proposal </w:t>
        </w:r>
        <w:r>
          <w:rPr>
            <w:rStyle w:val="Hyperlink"/>
            <w:noProof/>
          </w:rPr>
          <w:t>1</w:t>
        </w:r>
        <w:r w:rsidRPr="0017502C">
          <w:rPr>
            <w:rFonts w:ascii="Calibri" w:hAnsi="Calibri"/>
            <w:b w:val="0"/>
            <w:noProof/>
            <w:sz w:val="22"/>
            <w:szCs w:val="22"/>
            <w:lang w:eastAsia="en-GB"/>
          </w:rPr>
          <w:tab/>
        </w:r>
        <w:r w:rsidRPr="003048AE">
          <w:rPr>
            <w:rStyle w:val="Hyperlink"/>
            <w:noProof/>
          </w:rPr>
          <w:t xml:space="preserve">Agree on the </w:t>
        </w:r>
        <w:r>
          <w:rPr>
            <w:rStyle w:val="Hyperlink"/>
            <w:noProof/>
          </w:rPr>
          <w:t>TP</w:t>
        </w:r>
        <w:r w:rsidRPr="003048AE">
          <w:rPr>
            <w:rStyle w:val="Hyperlink"/>
            <w:noProof/>
          </w:rPr>
          <w:t xml:space="preserve"> presented </w:t>
        </w:r>
        <w:r>
          <w:rPr>
            <w:rStyle w:val="Hyperlink"/>
            <w:noProof/>
          </w:rPr>
          <w:t>in Sect. 2</w:t>
        </w:r>
        <w:r w:rsidRPr="003048AE">
          <w:rPr>
            <w:rStyle w:val="Hyperlink"/>
            <w:noProof/>
          </w:rPr>
          <w:t xml:space="preserve"> and capture</w:t>
        </w:r>
        <w:r>
          <w:rPr>
            <w:rStyle w:val="Hyperlink"/>
            <w:noProof/>
          </w:rPr>
          <w:t xml:space="preserve"> its contents on</w:t>
        </w:r>
        <w:r w:rsidRPr="003048AE">
          <w:rPr>
            <w:rStyle w:val="Hyperlink"/>
            <w:noProof/>
          </w:rPr>
          <w:t xml:space="preserve"> </w:t>
        </w:r>
        <w:r>
          <w:rPr>
            <w:rStyle w:val="Hyperlink"/>
            <w:noProof/>
          </w:rPr>
          <w:t>TS 36.213</w:t>
        </w:r>
        <w:r w:rsidRPr="000B0B64">
          <w:rPr>
            <w:rStyle w:val="Hyperlink"/>
            <w:noProof/>
          </w:rPr>
          <w:t>.</w:t>
        </w:r>
      </w:hyperlink>
      <w:r>
        <w:rPr>
          <w:b w:val="0"/>
          <w:bCs/>
          <w:lang w:val="en-US"/>
        </w:rPr>
        <w:fldChar w:fldCharType="end"/>
      </w:r>
    </w:p>
    <w:p w14:paraId="344C08F2" w14:textId="1E2CC989" w:rsidR="00FE67BE" w:rsidRPr="00FE67BE" w:rsidRDefault="00FE67BE" w:rsidP="00FE67BE">
      <w:pPr>
        <w:pStyle w:val="TableofFigures"/>
        <w:tabs>
          <w:tab w:val="right" w:leader="dot" w:pos="9629"/>
        </w:tabs>
        <w:rPr>
          <w:rStyle w:val="Hyperlink"/>
          <w:noProof/>
          <w:color w:val="auto"/>
          <w:u w:val="none"/>
        </w:rPr>
      </w:pPr>
      <w:r w:rsidRPr="00FE67BE">
        <w:rPr>
          <w:rStyle w:val="Hyperlink"/>
          <w:noProof/>
          <w:color w:val="auto"/>
          <w:u w:val="none"/>
        </w:rPr>
        <w:t xml:space="preserve">Proposal </w:t>
      </w:r>
      <w:r w:rsidR="00E33596">
        <w:rPr>
          <w:rStyle w:val="Hyperlink"/>
          <w:noProof/>
          <w:color w:val="auto"/>
          <w:u w:val="none"/>
        </w:rPr>
        <w:t>2</w:t>
      </w:r>
      <w:r w:rsidRPr="00FE67BE">
        <w:rPr>
          <w:rStyle w:val="Hyperlink"/>
          <w:noProof/>
          <w:color w:val="auto"/>
          <w:u w:val="none"/>
        </w:rPr>
        <w:t xml:space="preserve"> </w:t>
      </w:r>
      <w:r>
        <w:rPr>
          <w:rStyle w:val="Hyperlink"/>
          <w:noProof/>
          <w:color w:val="auto"/>
          <w:u w:val="none"/>
        </w:rPr>
        <w:tab/>
      </w:r>
      <w:r w:rsidRPr="00FE67BE">
        <w:rPr>
          <w:rStyle w:val="Hyperlink"/>
          <w:noProof/>
          <w:color w:val="auto"/>
          <w:u w:val="none"/>
        </w:rPr>
        <w:t xml:space="preserve">The default value for </w:t>
      </w:r>
      <w:r w:rsidRPr="00CF5B13">
        <w:rPr>
          <w:rStyle w:val="Hyperlink"/>
          <w:i/>
          <w:iCs/>
          <w:noProof/>
          <w:color w:val="auto"/>
          <w:u w:val="none"/>
        </w:rPr>
        <w:t>multi-TB-SC-MTCH-scheduling-gap-config</w:t>
      </w:r>
      <w:r w:rsidRPr="00FE67BE">
        <w:rPr>
          <w:rStyle w:val="Hyperlink"/>
          <w:noProof/>
          <w:color w:val="auto"/>
          <w:u w:val="none"/>
        </w:rPr>
        <w:t xml:space="preserve"> is equal to 0 if </w:t>
      </w:r>
      <w:r w:rsidRPr="00CF5B13">
        <w:rPr>
          <w:rStyle w:val="Hyperlink"/>
          <w:i/>
          <w:iCs/>
          <w:noProof/>
          <w:color w:val="auto"/>
          <w:u w:val="none"/>
        </w:rPr>
        <w:t>multi-TB-SC-MTCH-scheduling-gap-config</w:t>
      </w:r>
      <w:r w:rsidRPr="00FE67BE">
        <w:rPr>
          <w:rStyle w:val="Hyperlink"/>
          <w:noProof/>
          <w:color w:val="auto"/>
          <w:u w:val="none"/>
        </w:rPr>
        <w:t xml:space="preserve"> is not present.</w:t>
      </w:r>
    </w:p>
    <w:p w14:paraId="3871B0D3" w14:textId="77777777" w:rsidR="00C20A99" w:rsidRPr="00CE0424" w:rsidRDefault="00C20A99" w:rsidP="00C20A99">
      <w:pPr>
        <w:pStyle w:val="BodyText"/>
        <w:rPr>
          <w:b/>
          <w:bCs/>
        </w:rPr>
      </w:pPr>
    </w:p>
    <w:p w14:paraId="7C99724E" w14:textId="77777777" w:rsidR="00C20A99" w:rsidRPr="00CE0424" w:rsidRDefault="00C20A99" w:rsidP="00C20A99">
      <w:pPr>
        <w:pStyle w:val="Heading1"/>
      </w:pPr>
      <w:bookmarkStart w:id="29" w:name="_In-sequence_SDU_delivery"/>
      <w:bookmarkEnd w:id="29"/>
      <w:r w:rsidRPr="00CE0424">
        <w:t>References</w:t>
      </w:r>
    </w:p>
    <w:bookmarkStart w:id="30" w:name="_Ref174151459"/>
    <w:bookmarkStart w:id="31" w:name="_Ref189809556"/>
    <w:p w14:paraId="25C30A81" w14:textId="38966280" w:rsidR="00C20A99" w:rsidRPr="00CE0424" w:rsidRDefault="009E4ECC" w:rsidP="00C20A99">
      <w:pPr>
        <w:pStyle w:val="Reference"/>
      </w:pPr>
      <w:r>
        <w:fldChar w:fldCharType="begin"/>
      </w:r>
      <w:r>
        <w:instrText xml:space="preserve"> HYPERLINK "https://www.3gpp.org/ftp/tsg_ran/WG1_RL1/TSGR1_99/Docs/R1-1913595.zip" </w:instrText>
      </w:r>
      <w:r>
        <w:fldChar w:fldCharType="separate"/>
      </w:r>
      <w:r>
        <w:rPr>
          <w:rStyle w:val="Hyperlink"/>
        </w:rPr>
        <w:t>R1-1913595</w:t>
      </w:r>
      <w:r>
        <w:fldChar w:fldCharType="end"/>
      </w:r>
      <w:r w:rsidR="00B9627C" w:rsidRPr="00B9627C">
        <w:t xml:space="preserve">, </w:t>
      </w:r>
      <w:r w:rsidR="005155F3" w:rsidRPr="005155F3">
        <w:t>RAN1 agreements for Rel-16 Additional Enhancements for NB-IoT</w:t>
      </w:r>
      <w:r w:rsidR="00B9627C" w:rsidRPr="00B9627C">
        <w:t>, Reno, USA, RAN1#99</w:t>
      </w:r>
    </w:p>
    <w:p w14:paraId="03F1EECC" w14:textId="79E8FB00" w:rsidR="00C20A99" w:rsidRDefault="00C20A99" w:rsidP="00C20A99">
      <w:pPr>
        <w:pStyle w:val="Reference"/>
      </w:pPr>
      <w:r>
        <w:t>TS 36.213, “</w:t>
      </w:r>
      <w:r w:rsidRPr="00C2682C">
        <w:t>Evolved Universal Terrestrial Radio Access (E-UTRA); Physical layer procedures</w:t>
      </w:r>
      <w:r>
        <w:t>”, version 1</w:t>
      </w:r>
      <w:r w:rsidR="00B9627C">
        <w:t>6.0.0</w:t>
      </w:r>
    </w:p>
    <w:bookmarkEnd w:id="30"/>
    <w:bookmarkEnd w:id="31"/>
    <w:p w14:paraId="7362C699" w14:textId="77777777" w:rsidR="00C20A99" w:rsidRPr="00CE0424" w:rsidRDefault="00C20A99" w:rsidP="00C20A99">
      <w:pPr>
        <w:pStyle w:val="BodyText"/>
      </w:pPr>
    </w:p>
    <w:p w14:paraId="4F3C7BE4" w14:textId="77777777" w:rsidR="001C32E0" w:rsidRDefault="001C32E0"/>
    <w:sectPr w:rsidR="001C32E0" w:rsidSect="001C32E0">
      <w:headerReference w:type="even" r:id="rId59"/>
      <w:footerReference w:type="default" r:id="rId6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A9BF62" w14:textId="77777777" w:rsidR="002A0FAA" w:rsidRDefault="002A0FAA">
      <w:pPr>
        <w:spacing w:after="0"/>
      </w:pPr>
      <w:r>
        <w:separator/>
      </w:r>
    </w:p>
  </w:endnote>
  <w:endnote w:type="continuationSeparator" w:id="0">
    <w:p w14:paraId="0FD349DC" w14:textId="77777777" w:rsidR="002A0FAA" w:rsidRDefault="002A0F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F0335" w14:textId="77777777" w:rsidR="008B426B" w:rsidRDefault="008B426B" w:rsidP="001C32E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EDA739" w14:textId="77777777" w:rsidR="002A0FAA" w:rsidRDefault="002A0FAA">
      <w:pPr>
        <w:spacing w:after="0"/>
      </w:pPr>
      <w:r>
        <w:separator/>
      </w:r>
    </w:p>
  </w:footnote>
  <w:footnote w:type="continuationSeparator" w:id="0">
    <w:p w14:paraId="5E1783D8" w14:textId="77777777" w:rsidR="002A0FAA" w:rsidRDefault="002A0FA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9C828" w14:textId="77777777" w:rsidR="008B426B" w:rsidRDefault="008B42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8"/>
    <w:multiLevelType w:val="singleLevel"/>
    <w:tmpl w:val="F8A44DF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2" w15:restartNumberingAfterBreak="0">
    <w:nsid w:val="02484585"/>
    <w:multiLevelType w:val="hybridMultilevel"/>
    <w:tmpl w:val="1B480A02"/>
    <w:lvl w:ilvl="0" w:tplc="D736C38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51D7C"/>
    <w:multiLevelType w:val="multilevel"/>
    <w:tmpl w:val="CA04A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8F33C25"/>
    <w:multiLevelType w:val="hybridMultilevel"/>
    <w:tmpl w:val="51EAE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C6283A"/>
    <w:multiLevelType w:val="hybridMultilevel"/>
    <w:tmpl w:val="8E48EE4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2F64473"/>
    <w:multiLevelType w:val="multilevel"/>
    <w:tmpl w:val="62F644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11"/>
  </w:num>
  <w:num w:numId="5">
    <w:abstractNumId w:val="12"/>
  </w:num>
  <w:num w:numId="6">
    <w:abstractNumId w:val="13"/>
  </w:num>
  <w:num w:numId="7">
    <w:abstractNumId w:val="5"/>
  </w:num>
  <w:num w:numId="8">
    <w:abstractNumId w:val="6"/>
  </w:num>
  <w:num w:numId="9">
    <w:abstractNumId w:val="4"/>
  </w:num>
  <w:num w:numId="10">
    <w:abstractNumId w:val="16"/>
  </w:num>
  <w:num w:numId="11">
    <w:abstractNumId w:val="15"/>
  </w:num>
  <w:num w:numId="12">
    <w:abstractNumId w:val="17"/>
  </w:num>
  <w:num w:numId="13">
    <w:abstractNumId w:val="1"/>
  </w:num>
  <w:num w:numId="14">
    <w:abstractNumId w:val="8"/>
  </w:num>
  <w:num w:numId="15">
    <w:abstractNumId w:val="14"/>
  </w:num>
  <w:num w:numId="16">
    <w:abstractNumId w:val="2"/>
  </w:num>
  <w:num w:numId="17">
    <w:abstractNumId w:val="3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 Liu">
    <w15:presenceInfo w15:providerId="None" w15:userId="Le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A99"/>
    <w:rsid w:val="00002727"/>
    <w:rsid w:val="00006928"/>
    <w:rsid w:val="00033173"/>
    <w:rsid w:val="00035C08"/>
    <w:rsid w:val="00036EDF"/>
    <w:rsid w:val="00040B12"/>
    <w:rsid w:val="000559FE"/>
    <w:rsid w:val="00062515"/>
    <w:rsid w:val="00066A5C"/>
    <w:rsid w:val="00070DCF"/>
    <w:rsid w:val="00074493"/>
    <w:rsid w:val="00091860"/>
    <w:rsid w:val="000A753B"/>
    <w:rsid w:val="000A7EF7"/>
    <w:rsid w:val="000B442C"/>
    <w:rsid w:val="000B6B9E"/>
    <w:rsid w:val="000C7A43"/>
    <w:rsid w:val="000E1681"/>
    <w:rsid w:val="000E7DB4"/>
    <w:rsid w:val="000F275B"/>
    <w:rsid w:val="000F2967"/>
    <w:rsid w:val="000F2FAB"/>
    <w:rsid w:val="00124B62"/>
    <w:rsid w:val="001346E6"/>
    <w:rsid w:val="00140FD0"/>
    <w:rsid w:val="00147AA7"/>
    <w:rsid w:val="001513F7"/>
    <w:rsid w:val="00157D9F"/>
    <w:rsid w:val="00160EFB"/>
    <w:rsid w:val="001712E9"/>
    <w:rsid w:val="0017139E"/>
    <w:rsid w:val="00173E30"/>
    <w:rsid w:val="001756A6"/>
    <w:rsid w:val="00183346"/>
    <w:rsid w:val="00185207"/>
    <w:rsid w:val="00185F9D"/>
    <w:rsid w:val="001866D2"/>
    <w:rsid w:val="00197242"/>
    <w:rsid w:val="001B57C4"/>
    <w:rsid w:val="001B620A"/>
    <w:rsid w:val="001C32E0"/>
    <w:rsid w:val="00200CDB"/>
    <w:rsid w:val="002142E3"/>
    <w:rsid w:val="002166BA"/>
    <w:rsid w:val="00221AB3"/>
    <w:rsid w:val="00223EE9"/>
    <w:rsid w:val="0023219F"/>
    <w:rsid w:val="00236A86"/>
    <w:rsid w:val="002465AC"/>
    <w:rsid w:val="00250BE7"/>
    <w:rsid w:val="0025356F"/>
    <w:rsid w:val="00265063"/>
    <w:rsid w:val="00265D36"/>
    <w:rsid w:val="00272CD4"/>
    <w:rsid w:val="00275917"/>
    <w:rsid w:val="00284242"/>
    <w:rsid w:val="00286126"/>
    <w:rsid w:val="002A0FAA"/>
    <w:rsid w:val="002A1CA5"/>
    <w:rsid w:val="002A4111"/>
    <w:rsid w:val="002A5FFF"/>
    <w:rsid w:val="002B1D8A"/>
    <w:rsid w:val="002B5947"/>
    <w:rsid w:val="002C3378"/>
    <w:rsid w:val="002D5B32"/>
    <w:rsid w:val="002D7D73"/>
    <w:rsid w:val="002E30F8"/>
    <w:rsid w:val="00330719"/>
    <w:rsid w:val="00337048"/>
    <w:rsid w:val="00363C84"/>
    <w:rsid w:val="003713A3"/>
    <w:rsid w:val="00382DCB"/>
    <w:rsid w:val="00391BD7"/>
    <w:rsid w:val="003A4D49"/>
    <w:rsid w:val="003B1767"/>
    <w:rsid w:val="003B7BAE"/>
    <w:rsid w:val="003D0061"/>
    <w:rsid w:val="003D203D"/>
    <w:rsid w:val="003E783B"/>
    <w:rsid w:val="003F6186"/>
    <w:rsid w:val="00407A00"/>
    <w:rsid w:val="0041019D"/>
    <w:rsid w:val="004113C0"/>
    <w:rsid w:val="00412CAD"/>
    <w:rsid w:val="0042277B"/>
    <w:rsid w:val="0043518C"/>
    <w:rsid w:val="00445345"/>
    <w:rsid w:val="00450967"/>
    <w:rsid w:val="00462BF5"/>
    <w:rsid w:val="004671C2"/>
    <w:rsid w:val="00467F79"/>
    <w:rsid w:val="00490AA6"/>
    <w:rsid w:val="004A3A09"/>
    <w:rsid w:val="004B2DBE"/>
    <w:rsid w:val="004D0CC8"/>
    <w:rsid w:val="004E041F"/>
    <w:rsid w:val="004E4593"/>
    <w:rsid w:val="00501D50"/>
    <w:rsid w:val="00506A95"/>
    <w:rsid w:val="00514BD5"/>
    <w:rsid w:val="005155F3"/>
    <w:rsid w:val="00543001"/>
    <w:rsid w:val="00543AB0"/>
    <w:rsid w:val="00543BA1"/>
    <w:rsid w:val="00560032"/>
    <w:rsid w:val="00563349"/>
    <w:rsid w:val="00590DD1"/>
    <w:rsid w:val="0059384A"/>
    <w:rsid w:val="005C5DAC"/>
    <w:rsid w:val="005D0EBD"/>
    <w:rsid w:val="005D1E61"/>
    <w:rsid w:val="005E2334"/>
    <w:rsid w:val="00603300"/>
    <w:rsid w:val="00613DF2"/>
    <w:rsid w:val="00617344"/>
    <w:rsid w:val="00623801"/>
    <w:rsid w:val="006319BE"/>
    <w:rsid w:val="0063604E"/>
    <w:rsid w:val="00647D05"/>
    <w:rsid w:val="006515D8"/>
    <w:rsid w:val="00661FA1"/>
    <w:rsid w:val="00662065"/>
    <w:rsid w:val="0066570D"/>
    <w:rsid w:val="0067778B"/>
    <w:rsid w:val="0068702C"/>
    <w:rsid w:val="006875CA"/>
    <w:rsid w:val="006A5BB5"/>
    <w:rsid w:val="006A7879"/>
    <w:rsid w:val="006D7AEE"/>
    <w:rsid w:val="006E1809"/>
    <w:rsid w:val="00716F68"/>
    <w:rsid w:val="00723377"/>
    <w:rsid w:val="00734A55"/>
    <w:rsid w:val="0074153B"/>
    <w:rsid w:val="00747E20"/>
    <w:rsid w:val="0075213A"/>
    <w:rsid w:val="00770E33"/>
    <w:rsid w:val="0077128C"/>
    <w:rsid w:val="0078247F"/>
    <w:rsid w:val="00784B8F"/>
    <w:rsid w:val="00784BD9"/>
    <w:rsid w:val="00790372"/>
    <w:rsid w:val="007A2DF2"/>
    <w:rsid w:val="007D4C5F"/>
    <w:rsid w:val="007D67DF"/>
    <w:rsid w:val="007E1A5E"/>
    <w:rsid w:val="007E4CDB"/>
    <w:rsid w:val="007E68F3"/>
    <w:rsid w:val="007F47D6"/>
    <w:rsid w:val="00801D9D"/>
    <w:rsid w:val="00807A30"/>
    <w:rsid w:val="00812D0F"/>
    <w:rsid w:val="008331F7"/>
    <w:rsid w:val="0083574D"/>
    <w:rsid w:val="00837E97"/>
    <w:rsid w:val="00845DAF"/>
    <w:rsid w:val="00863C93"/>
    <w:rsid w:val="00880F56"/>
    <w:rsid w:val="00882BFA"/>
    <w:rsid w:val="008A421E"/>
    <w:rsid w:val="008A599B"/>
    <w:rsid w:val="008B1898"/>
    <w:rsid w:val="008B426B"/>
    <w:rsid w:val="008C61B2"/>
    <w:rsid w:val="008D0B41"/>
    <w:rsid w:val="008D3D87"/>
    <w:rsid w:val="008D5BAF"/>
    <w:rsid w:val="00902C95"/>
    <w:rsid w:val="00911640"/>
    <w:rsid w:val="00914193"/>
    <w:rsid w:val="00914D35"/>
    <w:rsid w:val="00922D13"/>
    <w:rsid w:val="0092530E"/>
    <w:rsid w:val="00934A8C"/>
    <w:rsid w:val="0094354D"/>
    <w:rsid w:val="00950D6C"/>
    <w:rsid w:val="00952A35"/>
    <w:rsid w:val="00964255"/>
    <w:rsid w:val="00965CFD"/>
    <w:rsid w:val="009743BE"/>
    <w:rsid w:val="009843C3"/>
    <w:rsid w:val="009A4261"/>
    <w:rsid w:val="009B47C6"/>
    <w:rsid w:val="009B6C27"/>
    <w:rsid w:val="009C0703"/>
    <w:rsid w:val="009D183A"/>
    <w:rsid w:val="009E4ECC"/>
    <w:rsid w:val="009E647E"/>
    <w:rsid w:val="009F4EDB"/>
    <w:rsid w:val="00A3459E"/>
    <w:rsid w:val="00A376EC"/>
    <w:rsid w:val="00A40C61"/>
    <w:rsid w:val="00A4469C"/>
    <w:rsid w:val="00A617CA"/>
    <w:rsid w:val="00A626AA"/>
    <w:rsid w:val="00A91A2D"/>
    <w:rsid w:val="00A94CA3"/>
    <w:rsid w:val="00A95134"/>
    <w:rsid w:val="00AB0C76"/>
    <w:rsid w:val="00AC3663"/>
    <w:rsid w:val="00AC3C31"/>
    <w:rsid w:val="00AD2B6A"/>
    <w:rsid w:val="00AE16B5"/>
    <w:rsid w:val="00AE3E11"/>
    <w:rsid w:val="00AF32FA"/>
    <w:rsid w:val="00B0023C"/>
    <w:rsid w:val="00B002B1"/>
    <w:rsid w:val="00B03B1E"/>
    <w:rsid w:val="00B03C65"/>
    <w:rsid w:val="00B045D5"/>
    <w:rsid w:val="00B06F9A"/>
    <w:rsid w:val="00B13D56"/>
    <w:rsid w:val="00B20A3D"/>
    <w:rsid w:val="00B256C7"/>
    <w:rsid w:val="00B378C8"/>
    <w:rsid w:val="00B6075F"/>
    <w:rsid w:val="00B60DA5"/>
    <w:rsid w:val="00B70833"/>
    <w:rsid w:val="00B71F0E"/>
    <w:rsid w:val="00B9383D"/>
    <w:rsid w:val="00B941BB"/>
    <w:rsid w:val="00B9627C"/>
    <w:rsid w:val="00BA49E6"/>
    <w:rsid w:val="00BB1248"/>
    <w:rsid w:val="00BB1A3E"/>
    <w:rsid w:val="00BB539A"/>
    <w:rsid w:val="00BD207D"/>
    <w:rsid w:val="00BD2CBA"/>
    <w:rsid w:val="00BD35E7"/>
    <w:rsid w:val="00BD5225"/>
    <w:rsid w:val="00BE260E"/>
    <w:rsid w:val="00BF436F"/>
    <w:rsid w:val="00C01661"/>
    <w:rsid w:val="00C022D9"/>
    <w:rsid w:val="00C02DD3"/>
    <w:rsid w:val="00C0687F"/>
    <w:rsid w:val="00C07D7F"/>
    <w:rsid w:val="00C15770"/>
    <w:rsid w:val="00C16C4F"/>
    <w:rsid w:val="00C20A99"/>
    <w:rsid w:val="00C22869"/>
    <w:rsid w:val="00C260DB"/>
    <w:rsid w:val="00C37966"/>
    <w:rsid w:val="00C43A98"/>
    <w:rsid w:val="00C46BED"/>
    <w:rsid w:val="00C50007"/>
    <w:rsid w:val="00C5040A"/>
    <w:rsid w:val="00C504B3"/>
    <w:rsid w:val="00C50BFC"/>
    <w:rsid w:val="00C50D95"/>
    <w:rsid w:val="00C61110"/>
    <w:rsid w:val="00C966F6"/>
    <w:rsid w:val="00CA126C"/>
    <w:rsid w:val="00CC1E30"/>
    <w:rsid w:val="00CD73B4"/>
    <w:rsid w:val="00CE7A28"/>
    <w:rsid w:val="00CF5B13"/>
    <w:rsid w:val="00D04998"/>
    <w:rsid w:val="00D05703"/>
    <w:rsid w:val="00D06E89"/>
    <w:rsid w:val="00D1565D"/>
    <w:rsid w:val="00D1650D"/>
    <w:rsid w:val="00D17220"/>
    <w:rsid w:val="00D22296"/>
    <w:rsid w:val="00D240B2"/>
    <w:rsid w:val="00D27038"/>
    <w:rsid w:val="00D31F69"/>
    <w:rsid w:val="00D345D2"/>
    <w:rsid w:val="00D72032"/>
    <w:rsid w:val="00D82F61"/>
    <w:rsid w:val="00DA4D12"/>
    <w:rsid w:val="00DB57B1"/>
    <w:rsid w:val="00DC0D45"/>
    <w:rsid w:val="00DC16BB"/>
    <w:rsid w:val="00DC41B7"/>
    <w:rsid w:val="00DF68F6"/>
    <w:rsid w:val="00E156D8"/>
    <w:rsid w:val="00E264DD"/>
    <w:rsid w:val="00E33596"/>
    <w:rsid w:val="00E53824"/>
    <w:rsid w:val="00E54547"/>
    <w:rsid w:val="00E54B5C"/>
    <w:rsid w:val="00E56779"/>
    <w:rsid w:val="00E63619"/>
    <w:rsid w:val="00E75692"/>
    <w:rsid w:val="00E8123C"/>
    <w:rsid w:val="00E90763"/>
    <w:rsid w:val="00E90DFC"/>
    <w:rsid w:val="00E91E2B"/>
    <w:rsid w:val="00EA0ED8"/>
    <w:rsid w:val="00EA3BE5"/>
    <w:rsid w:val="00EC48B7"/>
    <w:rsid w:val="00ED29E0"/>
    <w:rsid w:val="00ED4BFE"/>
    <w:rsid w:val="00EE50AF"/>
    <w:rsid w:val="00EF7955"/>
    <w:rsid w:val="00F07B77"/>
    <w:rsid w:val="00F07E44"/>
    <w:rsid w:val="00F12B55"/>
    <w:rsid w:val="00F12E64"/>
    <w:rsid w:val="00F1676B"/>
    <w:rsid w:val="00F23D0B"/>
    <w:rsid w:val="00F32A26"/>
    <w:rsid w:val="00F35C01"/>
    <w:rsid w:val="00F403BB"/>
    <w:rsid w:val="00F517C6"/>
    <w:rsid w:val="00F53FDC"/>
    <w:rsid w:val="00F5683F"/>
    <w:rsid w:val="00F64833"/>
    <w:rsid w:val="00F72AF4"/>
    <w:rsid w:val="00F83D17"/>
    <w:rsid w:val="00FC0371"/>
    <w:rsid w:val="00FC1BA9"/>
    <w:rsid w:val="00FC2351"/>
    <w:rsid w:val="00FC4673"/>
    <w:rsid w:val="00FD3F42"/>
    <w:rsid w:val="00FD586B"/>
    <w:rsid w:val="00FE67BE"/>
    <w:rsid w:val="00FF4DFC"/>
    <w:rsid w:val="00FF5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1B98ED"/>
  <w15:chartTrackingRefBased/>
  <w15:docId w15:val="{D427332A-EA0E-459A-A129-75C8DA04C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0A9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C20A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C20A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20A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20A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20A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20A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20A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20A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20A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20A99"/>
    <w:rPr>
      <w:rFonts w:ascii="Arial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C20A99"/>
    <w:rPr>
      <w:rFonts w:ascii="Arial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C20A99"/>
    <w:rPr>
      <w:rFonts w:ascii="Arial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C20A99"/>
    <w:rPr>
      <w:rFonts w:ascii="Arial" w:hAnsi="Arial" w:cs="Times New Roman"/>
      <w:sz w:val="24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C20A99"/>
    <w:rPr>
      <w:rFonts w:ascii="Arial" w:hAnsi="Arial" w:cs="Times New Roman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C20A99"/>
    <w:rPr>
      <w:rFonts w:ascii="Arial" w:hAnsi="Arial" w:cs="Times New Roman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C20A99"/>
    <w:rPr>
      <w:rFonts w:ascii="Arial" w:hAnsi="Arial" w:cs="Times New Roman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C20A99"/>
    <w:rPr>
      <w:rFonts w:ascii="Arial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C20A99"/>
    <w:rPr>
      <w:rFonts w:ascii="Arial" w:hAnsi="Arial" w:cs="Times New Roman"/>
      <w:sz w:val="36"/>
      <w:szCs w:val="20"/>
      <w:lang w:val="en-GB" w:eastAsia="ja-JP"/>
    </w:rPr>
  </w:style>
  <w:style w:type="paragraph" w:styleId="TOC8">
    <w:name w:val="toc 8"/>
    <w:basedOn w:val="TOC1"/>
    <w:uiPriority w:val="39"/>
    <w:rsid w:val="00C20A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20A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hAnsi="Times New Roman" w:cs="Times New Roman"/>
      <w:noProof/>
      <w:szCs w:val="20"/>
      <w:lang w:val="en-GB" w:eastAsia="ja-JP"/>
    </w:rPr>
  </w:style>
  <w:style w:type="paragraph" w:customStyle="1" w:styleId="Figure">
    <w:name w:val="Figure"/>
    <w:basedOn w:val="Normal"/>
    <w:next w:val="Caption"/>
    <w:rsid w:val="00C20A9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20A99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C20A99"/>
    <w:pPr>
      <w:ind w:left="1701" w:hanging="1701"/>
    </w:pPr>
  </w:style>
  <w:style w:type="paragraph" w:styleId="TOC4">
    <w:name w:val="toc 4"/>
    <w:basedOn w:val="TOC3"/>
    <w:uiPriority w:val="39"/>
    <w:rsid w:val="00C20A99"/>
    <w:pPr>
      <w:ind w:left="1418" w:hanging="1418"/>
    </w:pPr>
  </w:style>
  <w:style w:type="paragraph" w:styleId="TOC3">
    <w:name w:val="toc 3"/>
    <w:basedOn w:val="TOC2"/>
    <w:uiPriority w:val="39"/>
    <w:rsid w:val="00C20A99"/>
    <w:pPr>
      <w:ind w:left="1134" w:hanging="1134"/>
    </w:pPr>
  </w:style>
  <w:style w:type="paragraph" w:styleId="TOC2">
    <w:name w:val="toc 2"/>
    <w:basedOn w:val="TOC1"/>
    <w:uiPriority w:val="39"/>
    <w:rsid w:val="00C20A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20A99"/>
    <w:pPr>
      <w:ind w:left="284"/>
    </w:pPr>
  </w:style>
  <w:style w:type="paragraph" w:styleId="Index1">
    <w:name w:val="index 1"/>
    <w:basedOn w:val="Normal"/>
    <w:rsid w:val="00C20A99"/>
    <w:pPr>
      <w:keepLines/>
      <w:spacing w:after="0"/>
    </w:pPr>
  </w:style>
  <w:style w:type="paragraph" w:styleId="DocumentMap">
    <w:name w:val="Document Map"/>
    <w:basedOn w:val="Normal"/>
    <w:link w:val="DocumentMapChar"/>
    <w:rsid w:val="00C20A9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20A99"/>
    <w:rPr>
      <w:rFonts w:ascii="Tahoma" w:hAnsi="Tahoma" w:cs="Tahoma"/>
      <w:sz w:val="20"/>
      <w:szCs w:val="20"/>
      <w:shd w:val="clear" w:color="auto" w:fill="000080"/>
      <w:lang w:val="en-GB" w:eastAsia="ja-JP"/>
    </w:rPr>
  </w:style>
  <w:style w:type="paragraph" w:styleId="ListNumber2">
    <w:name w:val="List Number 2"/>
    <w:basedOn w:val="ListNumber"/>
    <w:rsid w:val="00C20A99"/>
    <w:pPr>
      <w:numPr>
        <w:numId w:val="11"/>
      </w:numPr>
      <w:ind w:firstLineChars="0" w:firstLine="0"/>
    </w:pPr>
  </w:style>
  <w:style w:type="paragraph" w:styleId="ListNumber">
    <w:name w:val="List Number"/>
    <w:basedOn w:val="List"/>
    <w:rsid w:val="00C20A99"/>
    <w:pPr>
      <w:numPr>
        <w:numId w:val="13"/>
      </w:numPr>
    </w:pPr>
    <w:rPr>
      <w:lang w:eastAsia="ja-JP"/>
    </w:rPr>
  </w:style>
  <w:style w:type="paragraph" w:styleId="List">
    <w:name w:val="List"/>
    <w:basedOn w:val="BodyText"/>
    <w:rsid w:val="00C20A99"/>
    <w:pPr>
      <w:ind w:left="568" w:hanging="284"/>
    </w:pPr>
  </w:style>
  <w:style w:type="paragraph" w:styleId="Header">
    <w:name w:val="header"/>
    <w:link w:val="HeaderChar"/>
    <w:rsid w:val="00C20A9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C20A99"/>
    <w:rPr>
      <w:rFonts w:ascii="Arial" w:hAnsi="Arial" w:cs="Times New Roman"/>
      <w:b/>
      <w:noProof/>
      <w:sz w:val="18"/>
      <w:szCs w:val="20"/>
      <w:lang w:val="en-GB" w:eastAsia="ja-JP"/>
    </w:rPr>
  </w:style>
  <w:style w:type="character" w:styleId="FootnoteReference">
    <w:name w:val="footnote reference"/>
    <w:rsid w:val="00C20A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20A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C20A99"/>
    <w:rPr>
      <w:rFonts w:ascii="Times New Roman" w:hAnsi="Times New Roman" w:cs="Times New Roman"/>
      <w:sz w:val="16"/>
      <w:szCs w:val="20"/>
      <w:lang w:val="en-GB" w:eastAsia="ja-JP"/>
    </w:rPr>
  </w:style>
  <w:style w:type="paragraph" w:customStyle="1" w:styleId="3GPPHeader">
    <w:name w:val="3GPP_Header"/>
    <w:basedOn w:val="BodyText"/>
    <w:rsid w:val="00C20A9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C20A99"/>
    <w:pPr>
      <w:ind w:left="1418" w:hanging="1418"/>
    </w:pPr>
  </w:style>
  <w:style w:type="paragraph" w:styleId="TOC6">
    <w:name w:val="toc 6"/>
    <w:basedOn w:val="TOC5"/>
    <w:next w:val="Normal"/>
    <w:uiPriority w:val="39"/>
    <w:rsid w:val="00C20A99"/>
    <w:pPr>
      <w:ind w:left="1985" w:hanging="1985"/>
    </w:pPr>
  </w:style>
  <w:style w:type="paragraph" w:styleId="TOC7">
    <w:name w:val="toc 7"/>
    <w:basedOn w:val="TOC6"/>
    <w:next w:val="Normal"/>
    <w:uiPriority w:val="39"/>
    <w:rsid w:val="00C20A99"/>
    <w:pPr>
      <w:ind w:left="2268" w:hanging="2268"/>
    </w:pPr>
  </w:style>
  <w:style w:type="paragraph" w:styleId="ListBullet2">
    <w:name w:val="List Bullet 2"/>
    <w:basedOn w:val="ListBullet"/>
    <w:rsid w:val="00C20A99"/>
    <w:pPr>
      <w:numPr>
        <w:numId w:val="7"/>
      </w:numPr>
    </w:pPr>
  </w:style>
  <w:style w:type="paragraph" w:styleId="ListBullet">
    <w:name w:val="List Bullet"/>
    <w:basedOn w:val="List"/>
    <w:rsid w:val="00C20A99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C20A99"/>
    <w:pPr>
      <w:numPr>
        <w:numId w:val="8"/>
      </w:numPr>
    </w:pPr>
  </w:style>
  <w:style w:type="paragraph" w:customStyle="1" w:styleId="EQ">
    <w:name w:val="EQ"/>
    <w:basedOn w:val="Normal"/>
    <w:next w:val="Normal"/>
    <w:rsid w:val="00C20A9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C20A99"/>
    <w:pPr>
      <w:ind w:left="851"/>
    </w:pPr>
    <w:rPr>
      <w:lang w:eastAsia="ja-JP"/>
    </w:rPr>
  </w:style>
  <w:style w:type="paragraph" w:styleId="List3">
    <w:name w:val="List 3"/>
    <w:basedOn w:val="List2"/>
    <w:rsid w:val="00C20A99"/>
    <w:pPr>
      <w:ind w:left="1135"/>
    </w:pPr>
  </w:style>
  <w:style w:type="paragraph" w:styleId="List4">
    <w:name w:val="List 4"/>
    <w:basedOn w:val="List3"/>
    <w:rsid w:val="00C20A99"/>
    <w:pPr>
      <w:ind w:left="1418"/>
    </w:pPr>
  </w:style>
  <w:style w:type="paragraph" w:styleId="List5">
    <w:name w:val="List 5"/>
    <w:basedOn w:val="List4"/>
    <w:rsid w:val="00C20A99"/>
    <w:pPr>
      <w:ind w:left="1702"/>
    </w:pPr>
  </w:style>
  <w:style w:type="paragraph" w:customStyle="1" w:styleId="EditorsNote">
    <w:name w:val="Editor's Note"/>
    <w:basedOn w:val="NO"/>
    <w:link w:val="EditorsNoteChar"/>
    <w:rsid w:val="00C20A99"/>
    <w:rPr>
      <w:color w:val="FF0000"/>
      <w:lang w:val="x-none" w:eastAsia="x-none"/>
    </w:rPr>
  </w:style>
  <w:style w:type="paragraph" w:styleId="ListBullet4">
    <w:name w:val="List Bullet 4"/>
    <w:basedOn w:val="ListBullet3"/>
    <w:rsid w:val="00C20A99"/>
    <w:pPr>
      <w:numPr>
        <w:numId w:val="9"/>
      </w:numPr>
    </w:pPr>
  </w:style>
  <w:style w:type="paragraph" w:styleId="ListBullet5">
    <w:name w:val="List Bullet 5"/>
    <w:basedOn w:val="ListBullet4"/>
    <w:rsid w:val="00C20A99"/>
    <w:pPr>
      <w:numPr>
        <w:numId w:val="10"/>
      </w:numPr>
    </w:pPr>
  </w:style>
  <w:style w:type="paragraph" w:styleId="Footer">
    <w:name w:val="footer"/>
    <w:basedOn w:val="Header"/>
    <w:link w:val="FooterChar"/>
    <w:rsid w:val="00C20A9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20A99"/>
    <w:rPr>
      <w:rFonts w:ascii="Arial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C20A99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C20A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20A99"/>
    <w:rPr>
      <w:rFonts w:ascii="Segoe UI" w:hAnsi="Segoe UI" w:cs="Segoe UI"/>
      <w:sz w:val="18"/>
      <w:szCs w:val="18"/>
      <w:lang w:val="en-GB" w:eastAsia="ja-JP"/>
    </w:rPr>
  </w:style>
  <w:style w:type="character" w:styleId="PageNumber">
    <w:name w:val="page number"/>
    <w:basedOn w:val="DefaultParagraphFont"/>
    <w:rsid w:val="00C20A99"/>
  </w:style>
  <w:style w:type="paragraph" w:styleId="BodyText">
    <w:name w:val="Body Text"/>
    <w:basedOn w:val="Normal"/>
    <w:link w:val="BodyTextChar"/>
    <w:rsid w:val="00C20A99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C20A99"/>
    <w:rPr>
      <w:rFonts w:ascii="Arial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C20A99"/>
    <w:rPr>
      <w:color w:val="0000FF"/>
      <w:u w:val="single"/>
    </w:rPr>
  </w:style>
  <w:style w:type="character" w:styleId="FollowedHyperlink">
    <w:name w:val="FollowedHyperlink"/>
    <w:unhideWhenUsed/>
    <w:rsid w:val="00C20A99"/>
    <w:rPr>
      <w:color w:val="800080"/>
      <w:u w:val="single"/>
    </w:rPr>
  </w:style>
  <w:style w:type="character" w:styleId="CommentReference">
    <w:name w:val="annotation reference"/>
    <w:qFormat/>
    <w:rsid w:val="00C20A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20A99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20A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0A99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B1">
    <w:name w:val="B1"/>
    <w:basedOn w:val="List"/>
    <w:link w:val="B1Char1"/>
    <w:rsid w:val="00C20A99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C20A99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C20A99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C20A99"/>
    <w:rPr>
      <w:rFonts w:ascii="Times New Roman" w:hAnsi="Times New Roman"/>
    </w:rPr>
  </w:style>
  <w:style w:type="paragraph" w:customStyle="1" w:styleId="Proposal">
    <w:name w:val="Proposal"/>
    <w:basedOn w:val="BodyText"/>
    <w:rsid w:val="00C20A9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List5"/>
    <w:link w:val="B5Char"/>
    <w:rsid w:val="00C20A99"/>
    <w:rPr>
      <w:rFonts w:ascii="Times New Roman" w:hAnsi="Times New Roman"/>
    </w:rPr>
  </w:style>
  <w:style w:type="paragraph" w:customStyle="1" w:styleId="EX">
    <w:name w:val="EX"/>
    <w:basedOn w:val="Normal"/>
    <w:rsid w:val="00C20A99"/>
    <w:pPr>
      <w:keepLines/>
      <w:ind w:left="1702" w:hanging="1418"/>
    </w:pPr>
  </w:style>
  <w:style w:type="paragraph" w:customStyle="1" w:styleId="EW">
    <w:name w:val="EW"/>
    <w:basedOn w:val="EX"/>
    <w:rsid w:val="00C20A99"/>
    <w:pPr>
      <w:spacing w:after="0"/>
    </w:pPr>
  </w:style>
  <w:style w:type="paragraph" w:customStyle="1" w:styleId="TAL">
    <w:name w:val="TAL"/>
    <w:basedOn w:val="Normal"/>
    <w:link w:val="TALCar"/>
    <w:rsid w:val="00C20A9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C20A99"/>
    <w:pPr>
      <w:jc w:val="center"/>
    </w:pPr>
  </w:style>
  <w:style w:type="paragraph" w:customStyle="1" w:styleId="TAH">
    <w:name w:val="TAH"/>
    <w:basedOn w:val="TAC"/>
    <w:link w:val="TAHCar"/>
    <w:rsid w:val="00C20A99"/>
    <w:rPr>
      <w:b/>
    </w:rPr>
  </w:style>
  <w:style w:type="paragraph" w:customStyle="1" w:styleId="TAN">
    <w:name w:val="TAN"/>
    <w:basedOn w:val="TAL"/>
    <w:rsid w:val="00C20A99"/>
    <w:pPr>
      <w:ind w:left="851" w:hanging="851"/>
    </w:pPr>
  </w:style>
  <w:style w:type="paragraph" w:customStyle="1" w:styleId="TAR">
    <w:name w:val="TAR"/>
    <w:basedOn w:val="TAL"/>
    <w:rsid w:val="00C20A99"/>
    <w:pPr>
      <w:jc w:val="right"/>
    </w:pPr>
  </w:style>
  <w:style w:type="paragraph" w:customStyle="1" w:styleId="TH">
    <w:name w:val="TH"/>
    <w:basedOn w:val="Normal"/>
    <w:link w:val="THChar"/>
    <w:rsid w:val="00C20A9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C20A9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20A99"/>
    <w:pPr>
      <w:outlineLvl w:val="9"/>
    </w:pPr>
  </w:style>
  <w:style w:type="paragraph" w:customStyle="1" w:styleId="ZA">
    <w:name w:val="ZA"/>
    <w:rsid w:val="00C20A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C20A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C20A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ja-JP"/>
    </w:rPr>
  </w:style>
  <w:style w:type="paragraph" w:customStyle="1" w:styleId="ZG">
    <w:name w:val="ZG"/>
    <w:rsid w:val="00C20A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character" w:customStyle="1" w:styleId="ZGSM">
    <w:name w:val="ZGSM"/>
    <w:rsid w:val="00C20A99"/>
  </w:style>
  <w:style w:type="paragraph" w:customStyle="1" w:styleId="ZH">
    <w:name w:val="ZH"/>
    <w:rsid w:val="00C20A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paragraph" w:customStyle="1" w:styleId="ZT">
    <w:name w:val="ZT"/>
    <w:rsid w:val="00C20A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ja-JP"/>
    </w:rPr>
  </w:style>
  <w:style w:type="paragraph" w:customStyle="1" w:styleId="ZTD">
    <w:name w:val="ZTD"/>
    <w:basedOn w:val="ZB"/>
    <w:rsid w:val="00C20A9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20A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C20A99"/>
    <w:pPr>
      <w:framePr w:wrap="notBeside" w:y="16161"/>
    </w:pPr>
  </w:style>
  <w:style w:type="paragraph" w:customStyle="1" w:styleId="FP">
    <w:name w:val="FP"/>
    <w:basedOn w:val="Normal"/>
    <w:rsid w:val="00C20A99"/>
    <w:pPr>
      <w:spacing w:after="0"/>
    </w:pPr>
  </w:style>
  <w:style w:type="paragraph" w:customStyle="1" w:styleId="Observation">
    <w:name w:val="Observation"/>
    <w:basedOn w:val="Proposal"/>
    <w:qFormat/>
    <w:rsid w:val="00C20A99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20A99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C20A99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rsid w:val="00C20A99"/>
    <w:pPr>
      <w:ind w:left="1985"/>
    </w:pPr>
  </w:style>
  <w:style w:type="character" w:customStyle="1" w:styleId="B6Char">
    <w:name w:val="B6 Char"/>
    <w:link w:val="B6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7">
    <w:name w:val="B7"/>
    <w:basedOn w:val="B6"/>
    <w:link w:val="B7Char"/>
    <w:rsid w:val="00C20A99"/>
    <w:pPr>
      <w:ind w:left="2269"/>
    </w:pPr>
  </w:style>
  <w:style w:type="character" w:customStyle="1" w:styleId="B7Char">
    <w:name w:val="B7 Char"/>
    <w:basedOn w:val="B6Char"/>
    <w:link w:val="B7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qFormat/>
    <w:rsid w:val="00C20A99"/>
    <w:pPr>
      <w:ind w:left="2552"/>
    </w:pPr>
  </w:style>
  <w:style w:type="paragraph" w:customStyle="1" w:styleId="CRCoverPage">
    <w:name w:val="CR Cover Page"/>
    <w:link w:val="CRCoverPageZchn"/>
    <w:rsid w:val="00C20A99"/>
    <w:pPr>
      <w:spacing w:after="120" w:line="240" w:lineRule="auto"/>
    </w:pPr>
    <w:rPr>
      <w:rFonts w:ascii="Arial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rsid w:val="00C20A99"/>
    <w:rPr>
      <w:rFonts w:ascii="Arial" w:hAnsi="Arial" w:cs="Times New Roman"/>
      <w:sz w:val="20"/>
      <w:szCs w:val="20"/>
      <w:lang w:val="en-GB" w:eastAsia="ko-KR"/>
    </w:rPr>
  </w:style>
  <w:style w:type="paragraph" w:customStyle="1" w:styleId="Doc-text2">
    <w:name w:val="Doc-text2"/>
    <w:basedOn w:val="Normal"/>
    <w:link w:val="Doc-text2Char"/>
    <w:qFormat/>
    <w:rsid w:val="00C20A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C20A99"/>
    <w:rPr>
      <w:rFonts w:ascii="Arial" w:eastAsia="MS Mincho" w:hAnsi="Arial" w:cs="Times New Roman"/>
      <w:sz w:val="20"/>
      <w:szCs w:val="24"/>
      <w:lang w:val="x-none" w:eastAsia="x-none"/>
    </w:rPr>
  </w:style>
  <w:style w:type="paragraph" w:customStyle="1" w:styleId="NO">
    <w:name w:val="NO"/>
    <w:basedOn w:val="Normal"/>
    <w:link w:val="NOChar"/>
    <w:rsid w:val="00C20A99"/>
    <w:pPr>
      <w:keepLines/>
      <w:ind w:left="1135" w:hanging="851"/>
    </w:pPr>
  </w:style>
  <w:style w:type="character" w:customStyle="1" w:styleId="NOChar">
    <w:name w:val="NO Char"/>
    <w:link w:val="NO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EditorsNoteChar">
    <w:name w:val="Editor's Note Char"/>
    <w:link w:val="EditorsNote"/>
    <w:rsid w:val="00C20A99"/>
    <w:rPr>
      <w:rFonts w:ascii="Times New Roman" w:hAnsi="Times New Roman" w:cs="Times New Roman"/>
      <w:color w:val="FF0000"/>
      <w:sz w:val="20"/>
      <w:szCs w:val="20"/>
      <w:lang w:val="x-none" w:eastAsia="x-none"/>
    </w:rPr>
  </w:style>
  <w:style w:type="paragraph" w:customStyle="1" w:styleId="EmailDiscussion">
    <w:name w:val="EmailDiscussion"/>
    <w:basedOn w:val="Normal"/>
    <w:next w:val="Normal"/>
    <w:rsid w:val="00C20A99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C20A99"/>
    <w:rPr>
      <w:i/>
      <w:iCs/>
    </w:rPr>
  </w:style>
  <w:style w:type="paragraph" w:customStyle="1" w:styleId="FigureTitle">
    <w:name w:val="Figure_Title"/>
    <w:basedOn w:val="Normal"/>
    <w:next w:val="Normal"/>
    <w:rsid w:val="00C20A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paragraph" w:customStyle="1" w:styleId="Guidance">
    <w:name w:val="Guidance"/>
    <w:basedOn w:val="Normal"/>
    <w:rsid w:val="00C20A99"/>
    <w:rPr>
      <w:i/>
      <w:color w:val="0000FF"/>
    </w:rPr>
  </w:style>
  <w:style w:type="paragraph" w:customStyle="1" w:styleId="H6">
    <w:name w:val="H6"/>
    <w:basedOn w:val="Heading5"/>
    <w:next w:val="Normal"/>
    <w:rsid w:val="00C20A99"/>
    <w:pPr>
      <w:ind w:left="1985" w:hanging="1985"/>
      <w:outlineLvl w:val="9"/>
    </w:pPr>
    <w:rPr>
      <w:sz w:val="20"/>
    </w:rPr>
  </w:style>
  <w:style w:type="character" w:styleId="HTMLCode">
    <w:name w:val="HTML Code"/>
    <w:uiPriority w:val="99"/>
    <w:unhideWhenUsed/>
    <w:rsid w:val="00C20A99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C20A99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C20A99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hAnsi="Courier New" w:cs="Times New Roman"/>
      <w:noProof/>
      <w:sz w:val="20"/>
      <w:szCs w:val="20"/>
      <w:lang w:val="en-GB" w:eastAsia="ja-JP"/>
    </w:rPr>
  </w:style>
  <w:style w:type="paragraph" w:styleId="ListParagraph">
    <w:name w:val="List Paragraph"/>
    <w:aliases w:val="列出段落,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20A99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列出段落 Char,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C20A99"/>
    <w:rPr>
      <w:rFonts w:ascii="Calibri" w:eastAsia="Calibri" w:hAnsi="Calibri" w:cs="Times New Roman"/>
      <w:lang w:val="x-none" w:eastAsia="en-US"/>
    </w:rPr>
  </w:style>
  <w:style w:type="paragraph" w:customStyle="1" w:styleId="NF">
    <w:name w:val="NF"/>
    <w:basedOn w:val="NO"/>
    <w:rsid w:val="00C20A99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20A99"/>
    <w:pPr>
      <w:spacing w:after="0"/>
    </w:pPr>
  </w:style>
  <w:style w:type="paragraph" w:customStyle="1" w:styleId="PL">
    <w:name w:val="PL"/>
    <w:link w:val="PLChar"/>
    <w:qFormat/>
    <w:rsid w:val="00C20A9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C20A99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PlainText">
    <w:name w:val="Plain Text"/>
    <w:basedOn w:val="Normal"/>
    <w:link w:val="PlainTextChar"/>
    <w:rsid w:val="00C20A99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C20A99"/>
    <w:rPr>
      <w:rFonts w:ascii="Courier New" w:hAnsi="Courier New" w:cs="Times New Roman"/>
      <w:sz w:val="20"/>
      <w:szCs w:val="20"/>
      <w:lang w:val="nb-NO" w:eastAsia="ja-JP"/>
    </w:rPr>
  </w:style>
  <w:style w:type="character" w:styleId="Strong">
    <w:name w:val="Strong"/>
    <w:uiPriority w:val="22"/>
    <w:qFormat/>
    <w:rsid w:val="00C20A99"/>
    <w:rPr>
      <w:b/>
      <w:bCs/>
    </w:rPr>
  </w:style>
  <w:style w:type="table" w:styleId="TableGrid">
    <w:name w:val="Table Grid"/>
    <w:basedOn w:val="TableNormal"/>
    <w:uiPriority w:val="59"/>
    <w:rsid w:val="00C20A99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20A99"/>
    <w:rPr>
      <w:rFonts w:ascii="Arial" w:hAnsi="Arial" w:cs="Times New Roman"/>
      <w:sz w:val="18"/>
      <w:szCs w:val="20"/>
      <w:lang w:val="x-none" w:eastAsia="x-none"/>
    </w:rPr>
  </w:style>
  <w:style w:type="character" w:customStyle="1" w:styleId="TAHCar">
    <w:name w:val="TAH Car"/>
    <w:link w:val="TAH"/>
    <w:locked/>
    <w:rsid w:val="00C20A99"/>
    <w:rPr>
      <w:rFonts w:ascii="Arial" w:hAnsi="Arial" w:cs="Times New Roman"/>
      <w:b/>
      <w:sz w:val="18"/>
      <w:szCs w:val="20"/>
      <w:lang w:val="x-none" w:eastAsia="x-none"/>
    </w:rPr>
  </w:style>
  <w:style w:type="character" w:customStyle="1" w:styleId="THChar">
    <w:name w:val="TH Char"/>
    <w:link w:val="TH"/>
    <w:rsid w:val="00C20A99"/>
    <w:rPr>
      <w:rFonts w:ascii="Arial" w:hAnsi="Arial" w:cs="Times New Roman"/>
      <w:b/>
      <w:sz w:val="20"/>
      <w:szCs w:val="20"/>
      <w:lang w:val="x-none" w:eastAsia="x-none"/>
    </w:rPr>
  </w:style>
  <w:style w:type="paragraph" w:customStyle="1" w:styleId="TAJ">
    <w:name w:val="TAJ"/>
    <w:basedOn w:val="TH"/>
    <w:rsid w:val="00C20A99"/>
  </w:style>
  <w:style w:type="paragraph" w:customStyle="1" w:styleId="TALCharChar">
    <w:name w:val="TAL Char Char"/>
    <w:basedOn w:val="Normal"/>
    <w:link w:val="TALCharCharChar"/>
    <w:rsid w:val="00C20A99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C20A99"/>
    <w:rPr>
      <w:rFonts w:ascii="Arial" w:eastAsia="Malgun Gothic" w:hAnsi="Arial" w:cs="Times New Roman"/>
      <w:sz w:val="18"/>
      <w:szCs w:val="20"/>
      <w:lang w:val="x-none" w:eastAsia="x-none"/>
    </w:rPr>
  </w:style>
  <w:style w:type="character" w:customStyle="1" w:styleId="TFChar">
    <w:name w:val="TF Char"/>
    <w:link w:val="TF"/>
    <w:rsid w:val="00C20A99"/>
    <w:rPr>
      <w:rFonts w:ascii="Arial" w:hAnsi="Arial" w:cs="Times New Roman"/>
      <w:b/>
      <w:sz w:val="20"/>
      <w:szCs w:val="20"/>
      <w:lang w:val="x-none" w:eastAsia="x-none"/>
    </w:rPr>
  </w:style>
  <w:style w:type="paragraph" w:styleId="ListContinue">
    <w:name w:val="List Continue"/>
    <w:basedOn w:val="Normal"/>
    <w:rsid w:val="00C20A99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C20A99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C20A99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20A99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C20A99"/>
    <w:rPr>
      <w:color w:val="808080"/>
    </w:rPr>
  </w:style>
  <w:style w:type="paragraph" w:customStyle="1" w:styleId="textintend2">
    <w:name w:val="text intend 2"/>
    <w:basedOn w:val="Normal"/>
    <w:rsid w:val="00C20A99"/>
    <w:pPr>
      <w:numPr>
        <w:numId w:val="12"/>
      </w:numPr>
      <w:spacing w:after="120"/>
      <w:jc w:val="both"/>
    </w:pPr>
    <w:rPr>
      <w:rFonts w:eastAsia="MS Mincho"/>
      <w:sz w:val="24"/>
      <w:lang w:val="en-US" w:eastAsia="en-US"/>
    </w:rPr>
  </w:style>
  <w:style w:type="character" w:customStyle="1" w:styleId="B10">
    <w:name w:val="B1 (文字)"/>
    <w:uiPriority w:val="99"/>
    <w:locked/>
    <w:rsid w:val="00C20A9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CChar">
    <w:name w:val="TAC Char"/>
    <w:link w:val="TAC"/>
    <w:locked/>
    <w:rsid w:val="00C20A99"/>
    <w:rPr>
      <w:rFonts w:ascii="Arial" w:hAnsi="Arial" w:cs="Times New Roman"/>
      <w:sz w:val="18"/>
      <w:szCs w:val="20"/>
      <w:lang w:val="x-none" w:eastAsia="x-none"/>
    </w:rPr>
  </w:style>
  <w:style w:type="character" w:customStyle="1" w:styleId="B3Char">
    <w:name w:val="B3 Char"/>
    <w:basedOn w:val="DefaultParagraphFont"/>
    <w:rsid w:val="00501D50"/>
    <w:rPr>
      <w:lang w:val="en-GB" w:eastAsia="en-US" w:bidi="ar-SA"/>
    </w:rPr>
  </w:style>
  <w:style w:type="paragraph" w:styleId="Revision">
    <w:name w:val="Revision"/>
    <w:hidden/>
    <w:uiPriority w:val="99"/>
    <w:semiHidden/>
    <w:rsid w:val="009D183A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LGTdoc1">
    <w:name w:val="LGTdoc_제목1"/>
    <w:basedOn w:val="Normal"/>
    <w:link w:val="LGTdoc1Char"/>
    <w:rsid w:val="009743BE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character" w:customStyle="1" w:styleId="LGTdoc1Char">
    <w:name w:val="LGTdoc_제목1 Char"/>
    <w:basedOn w:val="DefaultParagraphFont"/>
    <w:link w:val="LGTdoc1"/>
    <w:rsid w:val="009743BE"/>
    <w:rPr>
      <w:rFonts w:ascii="Times New Roman" w:eastAsia="Batang" w:hAnsi="Times New Roman" w:cs="Times New Roman"/>
      <w:b/>
      <w:snapToGrid w:val="0"/>
      <w:sz w:val="28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uiPriority w:val="59"/>
    <w:rsid w:val="000F275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ocked/>
    <w:rsid w:val="00F83D17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1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21.bin"/><Relationship Id="rId47" Type="http://schemas.openxmlformats.org/officeDocument/2006/relationships/oleObject" Target="embeddings/oleObject26.bin"/><Relationship Id="rId50" Type="http://schemas.openxmlformats.org/officeDocument/2006/relationships/oleObject" Target="embeddings/oleObject28.bin"/><Relationship Id="rId55" Type="http://schemas.openxmlformats.org/officeDocument/2006/relationships/oleObject" Target="embeddings/oleObject31.bin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1.wmf"/><Relationship Id="rId41" Type="http://schemas.openxmlformats.org/officeDocument/2006/relationships/oleObject" Target="embeddings/oleObject20.bin"/><Relationship Id="rId54" Type="http://schemas.openxmlformats.org/officeDocument/2006/relationships/image" Target="media/image17.wmf"/><Relationship Id="rId62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4.bin"/><Relationship Id="rId53" Type="http://schemas.openxmlformats.org/officeDocument/2006/relationships/oleObject" Target="embeddings/oleObject30.bin"/><Relationship Id="rId58" Type="http://schemas.openxmlformats.org/officeDocument/2006/relationships/oleObject" Target="embeddings/oleObject34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7.bin"/><Relationship Id="rId57" Type="http://schemas.openxmlformats.org/officeDocument/2006/relationships/oleObject" Target="embeddings/oleObject33.bin"/><Relationship Id="rId61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2.wmf"/><Relationship Id="rId44" Type="http://schemas.openxmlformats.org/officeDocument/2006/relationships/oleObject" Target="embeddings/oleObject23.bin"/><Relationship Id="rId52" Type="http://schemas.openxmlformats.org/officeDocument/2006/relationships/image" Target="media/image16.wmf"/><Relationship Id="rId6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2.bin"/><Relationship Id="rId48" Type="http://schemas.openxmlformats.org/officeDocument/2006/relationships/image" Target="media/image15.wmf"/><Relationship Id="rId56" Type="http://schemas.openxmlformats.org/officeDocument/2006/relationships/oleObject" Target="embeddings/oleObject32.bin"/><Relationship Id="rId8" Type="http://schemas.openxmlformats.org/officeDocument/2006/relationships/image" Target="media/image1.wmf"/><Relationship Id="rId51" Type="http://schemas.openxmlformats.org/officeDocument/2006/relationships/oleObject" Target="embeddings/oleObject29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5.bin"/><Relationship Id="rId5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58AD3-AA15-4DB5-A6DE-EAD331F76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1155</Words>
  <Characters>6586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Liu</dc:creator>
  <cp:keywords/>
  <dc:description/>
  <cp:lastModifiedBy>Le Liu</cp:lastModifiedBy>
  <cp:revision>8</cp:revision>
  <dcterms:created xsi:type="dcterms:W3CDTF">2020-02-15T02:41:00Z</dcterms:created>
  <dcterms:modified xsi:type="dcterms:W3CDTF">2020-02-15T03:04:00Z</dcterms:modified>
</cp:coreProperties>
</file>